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09A4D" w14:textId="77777777" w:rsidR="00BB06E1" w:rsidRPr="00A84021" w:rsidRDefault="00BB06E1" w:rsidP="00A84021">
      <w:pPr>
        <w:spacing w:after="0"/>
        <w:ind w:right="-13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14:paraId="025C4A3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975248" w14:textId="7032401D" w:rsidR="00BB06E1" w:rsidRPr="00A84021" w:rsidDel="00A70D01" w:rsidRDefault="00BB06E1" w:rsidP="00A84021">
      <w:pPr>
        <w:spacing w:after="0" w:line="240" w:lineRule="auto"/>
        <w:ind w:right="-138" w:firstLine="567"/>
        <w:jc w:val="center"/>
        <w:rPr>
          <w:del w:id="0" w:author="Джусумалиев Нурлан. С" w:date="2019-12-10T16:28:00Z"/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  <w:ins w:id="1" w:author="Джусумалиев Нурлан. С" w:date="2019-12-10T16:28:00Z">
        <w:r w:rsidR="00A70D01">
          <w:rPr>
            <w:rFonts w:ascii="Times New Roman" w:hAnsi="Times New Roman" w:cs="Times New Roman"/>
            <w:b/>
            <w:bCs/>
            <w:sz w:val="24"/>
            <w:szCs w:val="24"/>
          </w:rPr>
          <w:t xml:space="preserve"> </w:t>
        </w:r>
      </w:ins>
    </w:p>
    <w:p w14:paraId="2D3C6023" w14:textId="77777777" w:rsidR="00BB06E1" w:rsidRPr="00A84021" w:rsidRDefault="00BB06E1" w:rsidP="00A84021">
      <w:pPr>
        <w:spacing w:after="0" w:line="240" w:lineRule="auto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Об электронной коммерции</w:t>
      </w:r>
    </w:p>
    <w:p w14:paraId="0040F03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64D1F9D" w14:textId="77777777" w:rsidR="00BB06E1" w:rsidRPr="00A84021" w:rsidRDefault="00BB06E1" w:rsidP="00A84021">
      <w:pPr>
        <w:spacing w:after="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14:paraId="67C2A080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1. Сфера действия настоящего Закона</w:t>
      </w:r>
    </w:p>
    <w:p w14:paraId="30944E4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1. Настоящий Закон регулирует общественные отношения между государственными органами, физическими и юридическими лицами в сфере электронной коммерции. </w:t>
      </w:r>
    </w:p>
    <w:p w14:paraId="448AE1D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Настоящий Закон устанавливает требования к совершению электронных сделок по продаже, покупке и обмену товарами, услугами, работ</w:t>
      </w:r>
      <w:r w:rsidR="00AC21A8" w:rsidRPr="00A84021">
        <w:rPr>
          <w:rFonts w:ascii="Times New Roman" w:hAnsi="Times New Roman" w:cs="Times New Roman"/>
          <w:sz w:val="24"/>
          <w:szCs w:val="24"/>
        </w:rPr>
        <w:t>,</w:t>
      </w:r>
      <w:r w:rsidRPr="00A84021">
        <w:rPr>
          <w:rFonts w:ascii="Times New Roman" w:hAnsi="Times New Roman" w:cs="Times New Roman"/>
          <w:sz w:val="24"/>
          <w:szCs w:val="24"/>
        </w:rPr>
        <w:t xml:space="preserve"> включая исключительные права на объекты интеллектуальной собственности.</w:t>
      </w:r>
    </w:p>
    <w:p w14:paraId="1F06C0D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3. Действие настоящего Закона не распространяется:</w:t>
      </w:r>
    </w:p>
    <w:p w14:paraId="612183E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на сделки, подлежащие нотариальному удостоверению и/или государственной регистрации;</w:t>
      </w:r>
    </w:p>
    <w:p w14:paraId="5DCDEF6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на товары и услуги, в отношении которых введены ограничения по обеспечению безопасности, защиты жизни и здоровья людей, охраны природы и культурных ценностей;</w:t>
      </w:r>
    </w:p>
    <w:p w14:paraId="4067703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3) процедуры проведения государственных закупок; </w:t>
      </w:r>
    </w:p>
    <w:p w14:paraId="5B4876E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на сделки с имуществом, используемым для личного пользования физическим лицом или членами его семьи.</w:t>
      </w:r>
    </w:p>
    <w:p w14:paraId="060620A3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2. Законодательство об электронной коммерции</w:t>
      </w:r>
    </w:p>
    <w:p w14:paraId="341EC0D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Законодательство в сфере электронной коммерции основывается на Конституции Кыргызской Республики и состоит из настоящего Закона, иных нормативных правовых актов Кыргызской Республики, а также вступивших в установленном законом порядке в силу международных договоров, участницей которых является Кыргызская Республика. </w:t>
      </w:r>
    </w:p>
    <w:p w14:paraId="1AD8D7B7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3. Основные понятия, используемые в настоящем Законе</w:t>
      </w:r>
    </w:p>
    <w:p w14:paraId="0BD858A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Институты, термины и определения, других отраслей законодательства Кыргызской Республики, используемые в настоящем Законе, применяются в том значении, в каком они используются в этих отраслях законодательства, если иное не предусмотрено настоящим Законом.</w:t>
      </w:r>
    </w:p>
    <w:p w14:paraId="05CCE77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В настоящем Законе используются следующие основные термины, понятия и их определения:</w:t>
      </w:r>
    </w:p>
    <w:p w14:paraId="20D884F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глобальная сеть Интернет (далее – сеть Интернет) – всемирная система объединенных технических средств, программного обеспечения, сре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язи, систем хранения и передачи данных; </w:t>
      </w:r>
    </w:p>
    <w:p w14:paraId="2D70DAA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держатель персональных и коммерческих данных электронной коммерции (далее - держатель данных) - участники электронной коммерции, осуществляющих сбор, генерирование, получение, передачу, хранение, защиту, обработку и использование данных </w:t>
      </w: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персонального и/или коммерческого характера, полученных при заключении электронных сделок; </w:t>
      </w:r>
    </w:p>
    <w:p w14:paraId="5D8229D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защита электронных документов – любые способы и процедуры, обеспечивающие защиту, конфиденциальность и достоверность информации, включая данные персонального и/или коммерческого характера, содержащуюся в электронном сообщении или документе, исключающие несанкционированный доступ к такой информации;</w:t>
      </w:r>
    </w:p>
    <w:p w14:paraId="658BF4C5" w14:textId="4A17EA4D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4) </w:t>
      </w:r>
      <w:r w:rsidR="00C82DDD" w:rsidRPr="00A84021">
        <w:rPr>
          <w:rFonts w:ascii="Times New Roman" w:hAnsi="Times New Roman" w:cs="Times New Roman"/>
          <w:sz w:val="24"/>
          <w:szCs w:val="24"/>
        </w:rPr>
        <w:t>и</w:t>
      </w:r>
      <w:r w:rsidRPr="00A84021">
        <w:rPr>
          <w:rFonts w:ascii="Times New Roman" w:hAnsi="Times New Roman" w:cs="Times New Roman"/>
          <w:sz w:val="24"/>
          <w:szCs w:val="24"/>
        </w:rPr>
        <w:t xml:space="preserve">нтернет-магазин – </w:t>
      </w:r>
      <w:r w:rsidR="0089748B" w:rsidRPr="00A84021">
        <w:rPr>
          <w:rFonts w:ascii="Times New Roman" w:hAnsi="Times New Roman" w:cs="Times New Roman"/>
          <w:sz w:val="24"/>
          <w:szCs w:val="24"/>
        </w:rPr>
        <w:t>сайт продавца</w:t>
      </w:r>
      <w:r w:rsidRPr="00A84021">
        <w:rPr>
          <w:rFonts w:ascii="Times New Roman" w:hAnsi="Times New Roman" w:cs="Times New Roman"/>
          <w:sz w:val="24"/>
          <w:szCs w:val="24"/>
        </w:rPr>
        <w:t xml:space="preserve">, торгующего товарами </w:t>
      </w:r>
      <w:r w:rsidR="003E5678" w:rsidRPr="00A84021">
        <w:rPr>
          <w:rFonts w:ascii="Times New Roman" w:hAnsi="Times New Roman" w:cs="Times New Roman"/>
          <w:sz w:val="24"/>
          <w:szCs w:val="24"/>
        </w:rPr>
        <w:t xml:space="preserve">и/или работами </w:t>
      </w:r>
      <w:r w:rsidRPr="00A84021">
        <w:rPr>
          <w:rFonts w:ascii="Times New Roman" w:hAnsi="Times New Roman" w:cs="Times New Roman"/>
          <w:sz w:val="24"/>
          <w:szCs w:val="24"/>
        </w:rPr>
        <w:t>и/или услугами посредством сети Интернет.</w:t>
      </w:r>
    </w:p>
    <w:p w14:paraId="453A175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интернет-ресурс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 xml:space="preserve"> -  сайт (веб-сайт), блог, веб-канал, веб-ресурс, веб-сервис, веб-приложения являющийся совокупностью интегрированных средств технического и программно-аппаратного характера, предназначенной для публикации в сети Интернет и обладающий уникальным адресом, позволяющим идентифицировать его в сети Интернет;</w:t>
      </w:r>
    </w:p>
    <w:p w14:paraId="609E1C0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6) информационно-коммуникационные технологии – совокупность методов, производственных процессов, программно-технических средств и любых видов сетей связи, интегрированных с целью сбора, обработки, хранения, распространения, отображения и использования информации в интересах ее пользователей; </w:t>
      </w:r>
    </w:p>
    <w:p w14:paraId="2CA7087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7) оператор платформы - лицо, предоставляющее организационные, информационные и технические решения, обеспечивающие взаимодействие участников электронной сделки </w:t>
      </w:r>
    </w:p>
    <w:p w14:paraId="1EFBE29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 посредник в электронной коммерции (далее - посредник) – лицо, оказывающее сопутствующие услуги при совершении электронной сделки;</w:t>
      </w:r>
    </w:p>
    <w:p w14:paraId="402FB6C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9) продавец в электронной коммерции (далее - продавец) – лицо, осуществляющее экономическую деятельность посредством информационно-коммуникационных технологий; </w:t>
      </w:r>
    </w:p>
    <w:p w14:paraId="01830167" w14:textId="4DDB47C2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10) смарт контракт – программный код, предназначенный для автоматического совершения и/или исполнения сделок, либо иных юридически значимых действий;</w:t>
      </w:r>
    </w:p>
    <w:p w14:paraId="19D9867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11) торговая платформа - совокупность программных и технических средств, обеспечивающая реализацию товаров </w:t>
      </w:r>
      <w:r w:rsidR="00960AA8" w:rsidRPr="00A84021">
        <w:rPr>
          <w:rFonts w:ascii="Times New Roman" w:hAnsi="Times New Roman" w:cs="Times New Roman"/>
          <w:sz w:val="24"/>
          <w:szCs w:val="24"/>
        </w:rPr>
        <w:t xml:space="preserve">и/или работ </w:t>
      </w:r>
      <w:r w:rsidRPr="00A84021">
        <w:rPr>
          <w:rFonts w:ascii="Times New Roman" w:hAnsi="Times New Roman" w:cs="Times New Roman"/>
          <w:sz w:val="24"/>
          <w:szCs w:val="24"/>
        </w:rPr>
        <w:t xml:space="preserve">и/или услуг посредством сети Интернет;  </w:t>
      </w:r>
    </w:p>
    <w:p w14:paraId="49093A7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12) электронный документ – документ в электронной форме с реквизитами, позволяющими установить его целостность и достоверность, а также идентифицировать участников электронной сделки;</w:t>
      </w:r>
    </w:p>
    <w:p w14:paraId="02157A8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13) электронная коммерция – экономическая деятельность по продаже, покупке и обмену товарами </w:t>
      </w:r>
      <w:r w:rsidR="00161A2E" w:rsidRPr="00A84021">
        <w:rPr>
          <w:rFonts w:ascii="Times New Roman" w:hAnsi="Times New Roman" w:cs="Times New Roman"/>
          <w:sz w:val="24"/>
          <w:szCs w:val="24"/>
        </w:rPr>
        <w:t xml:space="preserve">и/или работами </w:t>
      </w:r>
      <w:r w:rsidRPr="00A84021">
        <w:rPr>
          <w:rFonts w:ascii="Times New Roman" w:hAnsi="Times New Roman" w:cs="Times New Roman"/>
          <w:sz w:val="24"/>
          <w:szCs w:val="24"/>
        </w:rPr>
        <w:t>и/или услугами, включая передачу права на объекты интеллектуальной собственности, на основе электронных сделок;</w:t>
      </w:r>
    </w:p>
    <w:p w14:paraId="0D0B711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14) электронная сделка – действия участников электронной коммерции на установление, изменение или прекращение гражданских прав и обязанностей посредством информационно-коммуникационных технологий;</w:t>
      </w:r>
    </w:p>
    <w:p w14:paraId="0AFED24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15) субъект данных персонального и коммерческого характера (далее субъект персональных данных) – лицо, к которому относятся соответствующие персональные данные, передаваемые при заключении электронных сделок;</w:t>
      </w:r>
    </w:p>
    <w:p w14:paraId="6CD5EAD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16) электронное </w:t>
      </w:r>
      <w:r w:rsidR="0089748B" w:rsidRPr="00A84021">
        <w:rPr>
          <w:rFonts w:ascii="Times New Roman" w:hAnsi="Times New Roman" w:cs="Times New Roman"/>
          <w:sz w:val="24"/>
          <w:szCs w:val="24"/>
        </w:rPr>
        <w:t>сообщение -</w:t>
      </w:r>
      <w:r w:rsidRPr="00A84021">
        <w:rPr>
          <w:rFonts w:ascii="Times New Roman" w:hAnsi="Times New Roman" w:cs="Times New Roman"/>
          <w:sz w:val="24"/>
          <w:szCs w:val="24"/>
        </w:rPr>
        <w:t xml:space="preserve"> информация, переданная или полученная посредством информационно-коммуникационных технологий;</w:t>
      </w:r>
    </w:p>
    <w:p w14:paraId="659F0AC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17)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электронный образ - информация в электронной форме, представляющая собой сканированный или фотографический образ документа на бумажном носителе, </w:t>
      </w:r>
      <w:r w:rsidRPr="00A84021">
        <w:rPr>
          <w:rFonts w:ascii="Times New Roman" w:hAnsi="Times New Roman" w:cs="Times New Roman"/>
          <w:sz w:val="24"/>
          <w:szCs w:val="24"/>
        </w:rPr>
        <w:lastRenderedPageBreak/>
        <w:t>преобразованный с помощью технических средств в электронную форму как единое целое, без внесения в него каких-либо изменений.</w:t>
      </w:r>
    </w:p>
    <w:p w14:paraId="5A8BA2E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18) </w:t>
      </w:r>
      <w:r w:rsidR="00281DAA" w:rsidRPr="00A84021">
        <w:rPr>
          <w:rFonts w:ascii="Times New Roman" w:hAnsi="Times New Roman" w:cs="Times New Roman"/>
          <w:sz w:val="24"/>
          <w:szCs w:val="24"/>
        </w:rPr>
        <w:t xml:space="preserve">работы или </w:t>
      </w:r>
      <w:r w:rsidRPr="00A84021">
        <w:rPr>
          <w:rFonts w:ascii="Times New Roman" w:hAnsi="Times New Roman" w:cs="Times New Roman"/>
          <w:sz w:val="24"/>
          <w:szCs w:val="24"/>
        </w:rPr>
        <w:t xml:space="preserve">услуги в электронной форме </w:t>
      </w:r>
      <w:r w:rsidR="00281DAA" w:rsidRPr="00A8402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51043F" w:rsidRPr="00A84021">
        <w:rPr>
          <w:rFonts w:ascii="Times New Roman" w:hAnsi="Times New Roman" w:cs="Times New Roman"/>
          <w:sz w:val="24"/>
          <w:szCs w:val="24"/>
        </w:rPr>
        <w:t>- услуги</w:t>
      </w:r>
      <w:r w:rsidR="00281DAA" w:rsidRPr="00A84021">
        <w:rPr>
          <w:rFonts w:ascii="Times New Roman" w:hAnsi="Times New Roman" w:cs="Times New Roman"/>
          <w:sz w:val="24"/>
          <w:szCs w:val="24"/>
        </w:rPr>
        <w:t xml:space="preserve">) </w:t>
      </w:r>
      <w:r w:rsidRPr="00A84021">
        <w:rPr>
          <w:rFonts w:ascii="Times New Roman" w:hAnsi="Times New Roman" w:cs="Times New Roman"/>
          <w:sz w:val="24"/>
          <w:szCs w:val="24"/>
        </w:rPr>
        <w:t xml:space="preserve">– </w:t>
      </w:r>
      <w:r w:rsidR="00281DAA" w:rsidRPr="00A84021">
        <w:rPr>
          <w:rFonts w:ascii="Times New Roman" w:hAnsi="Times New Roman" w:cs="Times New Roman"/>
          <w:sz w:val="24"/>
          <w:szCs w:val="24"/>
        </w:rPr>
        <w:t xml:space="preserve">работы или </w:t>
      </w:r>
      <w:r w:rsidRPr="00A84021">
        <w:rPr>
          <w:rFonts w:ascii="Times New Roman" w:hAnsi="Times New Roman" w:cs="Times New Roman"/>
          <w:sz w:val="24"/>
          <w:szCs w:val="24"/>
        </w:rPr>
        <w:t>услуги, оказанные через информационно-телекоммуникационную сеть (сеть электросвязи), в том числе сеть «Интернет», автоматизировано с минимальным физическим участием человека и с использованием информационных технологий.</w:t>
      </w:r>
    </w:p>
    <w:p w14:paraId="39F4FB97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 xml:space="preserve">Статья 4. Принципы электронной коммерции </w:t>
      </w:r>
    </w:p>
    <w:p w14:paraId="0664A5E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Электронная коммерция осуществляется на основе следующих принципов:</w:t>
      </w:r>
    </w:p>
    <w:p w14:paraId="5E3C49E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1) обеспечения равных оснований и условий ведения экономической деятельности независимо от способов ее осуществления; </w:t>
      </w:r>
    </w:p>
    <w:p w14:paraId="49ED1B35" w14:textId="5C882E16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возможности использования любых технологий и</w:t>
      </w:r>
      <w:r w:rsidR="00A27BE8" w:rsidRPr="00A84021">
        <w:rPr>
          <w:rFonts w:ascii="Times New Roman" w:hAnsi="Times New Roman" w:cs="Times New Roman"/>
          <w:sz w:val="24"/>
          <w:szCs w:val="24"/>
        </w:rPr>
        <w:t>/</w:t>
      </w:r>
      <w:r w:rsidRPr="00A84021">
        <w:rPr>
          <w:rFonts w:ascii="Times New Roman" w:hAnsi="Times New Roman" w:cs="Times New Roman"/>
          <w:sz w:val="24"/>
          <w:szCs w:val="24"/>
        </w:rPr>
        <w:t>или технических средств, для совершения электронной сделки;</w:t>
      </w:r>
    </w:p>
    <w:p w14:paraId="2839A1B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законности и действительности электронных сделок;</w:t>
      </w:r>
    </w:p>
    <w:p w14:paraId="45FE8F3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5) стандартности и соответствия информационных систем электронной коммерции национальным и международным стандартам компьютерного представления и обмена информацией; </w:t>
      </w:r>
    </w:p>
    <w:p w14:paraId="51C8729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6) интерактивности и дружественности интерфейса; </w:t>
      </w:r>
    </w:p>
    <w:p w14:paraId="11DFF2C1" w14:textId="5D453AA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 обеспечения</w:t>
      </w:r>
      <w:r w:rsidR="00172FCD" w:rsidRPr="00A84021">
        <w:rPr>
          <w:rFonts w:ascii="Times New Roman" w:hAnsi="Times New Roman" w:cs="Times New Roman"/>
          <w:sz w:val="24"/>
          <w:szCs w:val="24"/>
        </w:rPr>
        <w:t xml:space="preserve"> </w:t>
      </w:r>
      <w:r w:rsidRPr="00A84021">
        <w:rPr>
          <w:rFonts w:ascii="Times New Roman" w:hAnsi="Times New Roman" w:cs="Times New Roman"/>
          <w:sz w:val="24"/>
          <w:szCs w:val="24"/>
        </w:rPr>
        <w:t xml:space="preserve">конфиденциальности и безопасности данных персонального и коммерческого характера; </w:t>
      </w:r>
    </w:p>
    <w:p w14:paraId="577093E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 защиты прав потребителей;</w:t>
      </w:r>
    </w:p>
    <w:p w14:paraId="14E7E5A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9) признание юридической силы электронных документов, вне зависимости от способа их заключения и подписания; </w:t>
      </w:r>
    </w:p>
    <w:p w14:paraId="1F63245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10) гарантии судебной защиты прав и интересов участников электронной сделки;</w:t>
      </w:r>
    </w:p>
    <w:p w14:paraId="39761F8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11) свободы заключения договора. </w:t>
      </w:r>
    </w:p>
    <w:p w14:paraId="58584AE3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5. Право на осуществление электронной коммерции</w:t>
      </w:r>
    </w:p>
    <w:p w14:paraId="4E3DBD4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Правом осуществления электронной коммерции на территории Кыргызской Республики обладают юридические лица и индивидуальные предприниматели, зарегистрированные на территории Кыргызской Республики, если иное не установлено настоящей статьей.</w:t>
      </w:r>
    </w:p>
    <w:p w14:paraId="3194472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2. Если государственный орган выступает в качестве участника электронной коммерции и законодательство Кыргызской Республики в сфере государственных закупок содержит ограничения данной деятельности, то такие ограничения превалируют.  </w:t>
      </w:r>
    </w:p>
    <w:p w14:paraId="3FFC6503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Глава 2. Участники электронной коммерции</w:t>
      </w:r>
    </w:p>
    <w:p w14:paraId="50BC099E" w14:textId="77777777" w:rsidR="00BB06E1" w:rsidRPr="00A84021" w:rsidRDefault="00BB06E1" w:rsidP="00A84021">
      <w:pPr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6. Продавец</w:t>
      </w:r>
    </w:p>
    <w:p w14:paraId="58C9D0F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В целях обеспечения защиты прав и интересов потребителей продавец обязан:</w:t>
      </w:r>
    </w:p>
    <w:p w14:paraId="516229A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1) разместить на главной странице своего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 xml:space="preserve"> и/или предоставить оператору платформы информацию или ссылку на нее содержащую:</w:t>
      </w:r>
    </w:p>
    <w:p w14:paraId="3DE600E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полное наименование юридического лица или индивидуального предпринимателя;</w:t>
      </w:r>
    </w:p>
    <w:p w14:paraId="3BBC9D9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>- юридический и фактический адрес, электронный адрес, номера контактных телефонов, а также, в случае необходимости, другие реквизиты продавца;</w:t>
      </w:r>
    </w:p>
    <w:p w14:paraId="4DF597B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политику конфиденциальности</w:t>
      </w:r>
      <w:r w:rsidR="0051043F" w:rsidRPr="00A84021">
        <w:rPr>
          <w:rFonts w:ascii="Times New Roman" w:hAnsi="Times New Roman" w:cs="Times New Roman"/>
          <w:sz w:val="24"/>
          <w:szCs w:val="24"/>
        </w:rPr>
        <w:t>;</w:t>
      </w:r>
      <w:r w:rsidRPr="00A84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CB4C9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 - сведения о государственной регистрации и идентификационный налоговый номер;</w:t>
      </w:r>
    </w:p>
    <w:p w14:paraId="4F45D3E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- электронный образ лицензии, в случаях, если товар или услуга подлежит лицензированию; </w:t>
      </w:r>
    </w:p>
    <w:p w14:paraId="44E04F9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- электронный образ свидетельства о сертификации товаров и/или услуг, документов о подтверждении соответствия, протоколов испытаний, в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если товар или услуга подлежит сертификации или декларированию соответствия;</w:t>
      </w:r>
    </w:p>
    <w:p w14:paraId="6C593C0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платежные реквизиты, порядок оплаты за товары и/или услуги;</w:t>
      </w:r>
    </w:p>
    <w:p w14:paraId="3661986A" w14:textId="003A0EAC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иные сведения, необходимые для оформления и совершения электронных сделок</w:t>
      </w:r>
      <w:r w:rsidR="00B44949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5920DE5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обеспечить право потребителей на получение информации о товаре или услугах;</w:t>
      </w:r>
    </w:p>
    <w:p w14:paraId="5CFDB206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не вводить в заблуждение покупателей ложной информацией об объемах и количестве продаж, об отзывах и оценках;  </w:t>
      </w:r>
    </w:p>
    <w:p w14:paraId="0BA37FE7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</w:t>
      </w:r>
      <w:r w:rsidRPr="00A84021">
        <w:rPr>
          <w:rFonts w:ascii="Times New Roman" w:hAnsi="Times New Roman" w:cs="Times New Roman"/>
          <w:sz w:val="24"/>
          <w:szCs w:val="24"/>
        </w:rPr>
        <w:tab/>
        <w:t>не допускать включение в заказ сопутствующих товаров и/или услуг в качестве выбора по умолчанию;</w:t>
      </w:r>
    </w:p>
    <w:p w14:paraId="1A6E6DBA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 указать способ, процедуру и сроки возврата предоплаты за товар и/или услугу, без дополнительных условий по возмещению предоплаты;</w:t>
      </w:r>
    </w:p>
    <w:p w14:paraId="197443E0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6) обеспечить возврат предоплаты в установленный договором срок;  </w:t>
      </w:r>
    </w:p>
    <w:p w14:paraId="1C5CB0E8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обеспечить доставку товаров и/или услуг покупателю согласованным способом и в согласованное время;  </w:t>
      </w:r>
    </w:p>
    <w:p w14:paraId="2AFB8787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 принять на себя риски</w:t>
      </w:r>
      <w:r w:rsidR="00B44949" w:rsidRPr="00A84021">
        <w:rPr>
          <w:rFonts w:ascii="Times New Roman" w:hAnsi="Times New Roman" w:cs="Times New Roman"/>
          <w:sz w:val="24"/>
          <w:szCs w:val="24"/>
        </w:rPr>
        <w:t>,</w:t>
      </w:r>
      <w:r w:rsidRPr="00A84021">
        <w:rPr>
          <w:rFonts w:ascii="Times New Roman" w:hAnsi="Times New Roman" w:cs="Times New Roman"/>
          <w:sz w:val="24"/>
          <w:szCs w:val="24"/>
        </w:rPr>
        <w:t xml:space="preserve"> связанные с обеспечением доставки товаров или оказания услуг, если иное не предусмотрено соглашением сторон;</w:t>
      </w:r>
    </w:p>
    <w:p w14:paraId="0E8B1851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9)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предложить покупателю возможные способы доставки, оплаты за товары и/или услуги; </w:t>
      </w:r>
    </w:p>
    <w:p w14:paraId="09309FD7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10)</w:t>
      </w:r>
      <w:r w:rsidRPr="00A84021">
        <w:rPr>
          <w:rFonts w:ascii="Times New Roman" w:hAnsi="Times New Roman" w:cs="Times New Roman"/>
          <w:sz w:val="24"/>
          <w:szCs w:val="24"/>
        </w:rPr>
        <w:tab/>
        <w:t>уведомить, если выбранный покупателем способ  доставки или оплаты не может быть осуществлен;</w:t>
      </w:r>
    </w:p>
    <w:p w14:paraId="2970A85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11) предоставить возможность для поиска, исправления, удаления данных персонального и коммерческого характера, полученных при совершении электронной сделки;</w:t>
      </w:r>
    </w:p>
    <w:p w14:paraId="61F7C68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12) предоставить информацию о способах, процедурах для поиска, исправления и удаления данных персонального и коммерческого характера, полученных при совершении электронной сделки; </w:t>
      </w:r>
    </w:p>
    <w:p w14:paraId="79884BE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13) обеспечить сохранность комментариев и отзывов о товарах или услугах, предлагаемых на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>, за исключением порочащих честь, достоинство и деловую репутацию;</w:t>
      </w:r>
    </w:p>
    <w:p w14:paraId="7CD60BA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14) обеспечить техническую возможность подачи уведомления о нарушении прав на объекты интеллектуальной собственности; </w:t>
      </w:r>
    </w:p>
    <w:p w14:paraId="3A8AF5CB" w14:textId="68CA61E1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13)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разместить информацию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о прекращении своей экономической деятельности на главной странице своего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интернет-ресурса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 xml:space="preserve"> не менее чем за 30 </w:t>
      </w:r>
      <w:r w:rsidR="00B44949" w:rsidRPr="00A84021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A84021">
        <w:rPr>
          <w:rFonts w:ascii="Times New Roman" w:hAnsi="Times New Roman" w:cs="Times New Roman"/>
          <w:sz w:val="24"/>
          <w:szCs w:val="24"/>
        </w:rPr>
        <w:t>дней</w:t>
      </w:r>
      <w:r w:rsidR="002E6A12" w:rsidRPr="00A84021">
        <w:rPr>
          <w:rFonts w:ascii="Times New Roman" w:hAnsi="Times New Roman" w:cs="Times New Roman"/>
          <w:sz w:val="24"/>
          <w:szCs w:val="24"/>
        </w:rPr>
        <w:t xml:space="preserve"> с момента принятия такого ре</w:t>
      </w:r>
      <w:r w:rsidR="00B44949" w:rsidRPr="00A84021">
        <w:rPr>
          <w:rFonts w:ascii="Times New Roman" w:hAnsi="Times New Roman" w:cs="Times New Roman"/>
          <w:sz w:val="24"/>
          <w:szCs w:val="24"/>
        </w:rPr>
        <w:t>шения;</w:t>
      </w:r>
    </w:p>
    <w:p w14:paraId="00042FA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14) предоставить договоры и историю операций по требованию участников электронной сделки.</w:t>
      </w:r>
    </w:p>
    <w:p w14:paraId="3BA521B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>2. Продавец, осуществляющий деятельность посредством торговой платформы, обязан предоставить информацию, указанную в пункте 1 части 1 настоящей статьи оператору торговой платформы.</w:t>
      </w:r>
    </w:p>
    <w:p w14:paraId="490C241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Прекращение экономической деятельности (ликвидация или реорганизация) продавцом, допускается после исполнения всех обязательств по ранее заключенным электронным сделкам.  </w:t>
      </w:r>
    </w:p>
    <w:p w14:paraId="71D1FC58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7. Оператор торговой платформы</w:t>
      </w:r>
    </w:p>
    <w:p w14:paraId="1FCAA253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>Оператор платформы обязан:</w:t>
      </w:r>
    </w:p>
    <w:p w14:paraId="3BC2026D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требовать при регистрации от продавца предоставления информации и исполнения требований, предъявляемых к продавцу в соответствии со статьей 6 настоящего Закона;</w:t>
      </w:r>
    </w:p>
    <w:p w14:paraId="1CE3D2E3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 зарегистрировать продавца в соответствии с предоставленной информацией;</w:t>
      </w:r>
    </w:p>
    <w:p w14:paraId="6B1E0649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 принять меры в случае поступления запроса от уполномоченного государственного органа или покупателя, который содержит факты недобросовестного поведения продавца на торговой платформе;</w:t>
      </w:r>
    </w:p>
    <w:p w14:paraId="79E404B8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4) 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разработать и разместить на электронной странице политику предоставления услуг на торговой платформе,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предусматривающая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>:</w:t>
      </w:r>
    </w:p>
    <w:p w14:paraId="3B95FDC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права и обязанности продавцов;</w:t>
      </w:r>
    </w:p>
    <w:p w14:paraId="0434B92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процедуру свободной регистрации продавцов на торговой платформе</w:t>
      </w:r>
      <w:r w:rsidR="00B44949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75AF86B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</w:t>
      </w:r>
      <w:r w:rsidR="002013CC" w:rsidRPr="00A84021">
        <w:rPr>
          <w:rFonts w:ascii="Times New Roman" w:hAnsi="Times New Roman" w:cs="Times New Roman"/>
          <w:sz w:val="24"/>
          <w:szCs w:val="24"/>
        </w:rPr>
        <w:t xml:space="preserve"> </w:t>
      </w:r>
      <w:r w:rsidRPr="00A84021">
        <w:rPr>
          <w:rFonts w:ascii="Times New Roman" w:hAnsi="Times New Roman" w:cs="Times New Roman"/>
          <w:sz w:val="24"/>
          <w:szCs w:val="24"/>
        </w:rPr>
        <w:t>процедуру удаления с платформы персональных и коммерческих данных продавца;</w:t>
      </w:r>
    </w:p>
    <w:p w14:paraId="69D04F9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обеспечение качества товара и обслуживания;</w:t>
      </w:r>
    </w:p>
    <w:p w14:paraId="7789E204" w14:textId="3719DE8A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защиты интересов потребителей и информации персонального и коммерческого характера</w:t>
      </w:r>
      <w:r w:rsidR="00B44949" w:rsidRPr="00A84021">
        <w:rPr>
          <w:rFonts w:ascii="Times New Roman" w:hAnsi="Times New Roman" w:cs="Times New Roman"/>
          <w:sz w:val="24"/>
          <w:szCs w:val="24"/>
        </w:rPr>
        <w:t>;</w:t>
      </w:r>
      <w:r w:rsidRPr="00A84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B099F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5) извещать об изменениях в политике предоставления услуг торговой платформы в срок не менее чем за 30 календарных дней; </w:t>
      </w:r>
    </w:p>
    <w:p w14:paraId="350F1210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6) не препятствовать отказу продавца от услуг торговой платформы, в случае если продавец отказывается принимать изменения в политике предоставления услуг;</w:t>
      </w:r>
    </w:p>
    <w:p w14:paraId="1E34C35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 выполнить обязательства перед продавцами согласно соглашению о предоставлении услуг и правилам совершения транзакций до вступления изменений в политике предоставления услуг;</w:t>
      </w:r>
    </w:p>
    <w:p w14:paraId="6937683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 не злоупотреблять своим доминирующим положением на рынке, в целях исключения или ограничения конкуренции;</w:t>
      </w:r>
    </w:p>
    <w:p w14:paraId="0DA56D2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9) разграничивать свою торговую деятельность от деятельности продавцов на торговой платформе и тем самым не вводить в заблуждение покупателей;</w:t>
      </w:r>
    </w:p>
    <w:p w14:paraId="1E5A52D5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10)</w:t>
      </w:r>
      <w:r w:rsidRPr="00A84021">
        <w:rPr>
          <w:rFonts w:ascii="Times New Roman" w:hAnsi="Times New Roman" w:cs="Times New Roman"/>
          <w:sz w:val="24"/>
          <w:szCs w:val="24"/>
        </w:rPr>
        <w:tab/>
        <w:t>предоставлять возможность поиска товаров или услуг, сортированных по цене, объему продаж, рейтингу товара или продавца на платформе или в соответствии с другими критериями;</w:t>
      </w:r>
    </w:p>
    <w:p w14:paraId="0A28760C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11)</w:t>
      </w:r>
      <w:r w:rsidRPr="00A84021">
        <w:rPr>
          <w:rFonts w:ascii="Times New Roman" w:hAnsi="Times New Roman" w:cs="Times New Roman"/>
          <w:sz w:val="24"/>
          <w:szCs w:val="24"/>
        </w:rPr>
        <w:tab/>
        <w:t>отмечать товары или услуги, занимающие определенное место в результате оплаты услуги по продвижению, пометкой «реклама»;</w:t>
      </w:r>
    </w:p>
    <w:p w14:paraId="4D455478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</w:t>
      </w:r>
      <w:r w:rsidRPr="00A84021">
        <w:rPr>
          <w:rFonts w:ascii="Times New Roman" w:hAnsi="Times New Roman" w:cs="Times New Roman"/>
          <w:sz w:val="24"/>
          <w:szCs w:val="24"/>
        </w:rPr>
        <w:tab/>
        <w:t>оказывать содействие участникам электронной сделки в защите их прав и интересов;</w:t>
      </w:r>
    </w:p>
    <w:p w14:paraId="77C65C94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>13)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обеспечить техническую возможность подачи уведомления о нарушении прав на объект интеллектуальной собственности; </w:t>
      </w:r>
    </w:p>
    <w:p w14:paraId="0FDA8391" w14:textId="4E519415" w:rsidR="00BB06E1" w:rsidRPr="00A84021" w:rsidRDefault="00BB06E1" w:rsidP="00A84021">
      <w:pPr>
        <w:tabs>
          <w:tab w:val="left" w:pos="709"/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14)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 обеспечить сохранность комментариев и отзывов потребителей о товарах или услугах на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>, за исключением порочащих честь, достоинство и деловую репутацию</w:t>
      </w:r>
      <w:r w:rsidR="00B44949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4CF6176F" w14:textId="767B19E3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15) предоставить договоры и историю операций по требованию участников электронной сделки</w:t>
      </w:r>
      <w:r w:rsidR="00B44949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17EDDB49" w14:textId="77777777" w:rsidR="00BB06E1" w:rsidRPr="00A84021" w:rsidRDefault="00BB06E1" w:rsidP="00A84021">
      <w:pPr>
        <w:tabs>
          <w:tab w:val="left" w:pos="851"/>
          <w:tab w:val="left" w:pos="1134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16)</w:t>
      </w:r>
      <w:r w:rsidRPr="00A8402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разместить информацию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о порядке подачи и рассмотрении жалоб заявителя;</w:t>
      </w:r>
    </w:p>
    <w:p w14:paraId="1B0250D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17) обеспечить возможность подачи жалобы в электронной форме и получения им информации о результатах рассмотрения жалобы.</w:t>
      </w:r>
    </w:p>
    <w:p w14:paraId="42E33ED6" w14:textId="77777777" w:rsidR="00BB06E1" w:rsidRPr="00A84021" w:rsidRDefault="00BB06E1" w:rsidP="00A84021">
      <w:pPr>
        <w:tabs>
          <w:tab w:val="left" w:pos="709"/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</w:t>
      </w:r>
      <w:r w:rsidRPr="00A84021">
        <w:rPr>
          <w:rFonts w:ascii="Times New Roman" w:hAnsi="Times New Roman" w:cs="Times New Roman"/>
          <w:sz w:val="24"/>
          <w:szCs w:val="24"/>
        </w:rPr>
        <w:tab/>
        <w:t>В случае если оператор платформы одновременно осуществляет деятельность продавца, то на него распространяются нормы статьи 6 настоящего Закона.</w:t>
      </w:r>
    </w:p>
    <w:p w14:paraId="22EE7A93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8. Покупатель</w:t>
      </w:r>
    </w:p>
    <w:p w14:paraId="31E12348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Покупатель имеет право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>:</w:t>
      </w:r>
    </w:p>
    <w:p w14:paraId="25135EB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1) получение полной и достоверной информации о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предлагаемых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для приобретения товаре и/или услуге и на их свободный выбор;</w:t>
      </w:r>
    </w:p>
    <w:p w14:paraId="732673D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2) защиту своих прав в соответствии с законодательством Кыргызской Республики в сфере защиты прав потребителей; </w:t>
      </w:r>
    </w:p>
    <w:p w14:paraId="2536F0A0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3) возврат/отказ от </w:t>
      </w:r>
      <w:r w:rsidR="0089748B" w:rsidRPr="00A84021">
        <w:rPr>
          <w:rFonts w:ascii="Times New Roman" w:hAnsi="Times New Roman" w:cs="Times New Roman"/>
          <w:sz w:val="24"/>
          <w:szCs w:val="24"/>
        </w:rPr>
        <w:t>товара;</w:t>
      </w:r>
      <w:r w:rsidRPr="00A84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B9E4C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Покупатель обязан:</w:t>
      </w:r>
    </w:p>
    <w:p w14:paraId="418B2234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предоставить достоверную информацию о себе для совершения электронной сделки;</w:t>
      </w:r>
    </w:p>
    <w:p w14:paraId="11ABF24B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 обеспечить безопасное хранение своих регистрационных данных и паролей для осуществления электронной сделки.</w:t>
      </w:r>
    </w:p>
    <w:p w14:paraId="0C7AF314" w14:textId="4807C7EF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Покупатель несет самостоятельную ответственность за несоблюдение мер безопасного хранения данных. </w:t>
      </w:r>
      <w:ins w:id="2" w:author="Расым" w:date="2019-11-26T07:42:00Z">
        <w:r w:rsidR="00D9353B" w:rsidRPr="00A84021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</w:p>
    <w:p w14:paraId="63CBF2D9" w14:textId="7777777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9. Посредник</w:t>
      </w:r>
    </w:p>
    <w:p w14:paraId="22304B9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Посредником является:</w:t>
      </w:r>
    </w:p>
    <w:p w14:paraId="31D0DB1D" w14:textId="2AAABAEE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оператор и поставщик логистических услуг</w:t>
      </w:r>
      <w:r w:rsidR="00AC6FA5" w:rsidRPr="00A84021">
        <w:rPr>
          <w:rFonts w:ascii="Times New Roman" w:hAnsi="Times New Roman" w:cs="Times New Roman"/>
          <w:sz w:val="24"/>
          <w:szCs w:val="24"/>
        </w:rPr>
        <w:t>;</w:t>
      </w:r>
      <w:r w:rsidRPr="00A8402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72B9A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операторы и предприятия почтовой связи;</w:t>
      </w:r>
    </w:p>
    <w:p w14:paraId="30493ED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операторы и поставщики электросвязи, а также мобильной сотовой связи, предоставляющие услуги связи, доступ к сети Интернет или к информационным системам общего доступа;</w:t>
      </w:r>
    </w:p>
    <w:p w14:paraId="04FDA68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банки, операторы платежной системы, платежные организации и их агенты;</w:t>
      </w:r>
    </w:p>
    <w:p w14:paraId="11E9BD9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 операторы платформ;</w:t>
      </w:r>
    </w:p>
    <w:p w14:paraId="4F1B271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6) лица, оказывающие услуги по организации и управлению информационными системами;</w:t>
      </w:r>
    </w:p>
    <w:p w14:paraId="5FB68F8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 лица, оказывающие услуги по размещению электронных страниц (хостинг) в сети Интернет и информационных системах общего доступа;</w:t>
      </w:r>
    </w:p>
    <w:p w14:paraId="79AC9AB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8) лица оказывающие услуги </w:t>
      </w:r>
      <w:r w:rsidR="0089748B" w:rsidRPr="00A84021">
        <w:rPr>
          <w:rFonts w:ascii="Times New Roman" w:hAnsi="Times New Roman" w:cs="Times New Roman"/>
          <w:sz w:val="24"/>
          <w:szCs w:val="24"/>
        </w:rPr>
        <w:t>по отправке</w:t>
      </w:r>
      <w:r w:rsidRPr="00A84021">
        <w:rPr>
          <w:rFonts w:ascii="Times New Roman" w:hAnsi="Times New Roman" w:cs="Times New Roman"/>
          <w:sz w:val="24"/>
          <w:szCs w:val="24"/>
        </w:rPr>
        <w:t>, получению и хранению электронных сообщений и документов;</w:t>
      </w:r>
    </w:p>
    <w:p w14:paraId="6DB8173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9) лица, оказывающие услуги по обеспечению и поддержке электронных процедур при оформлении и совершении электронных сделок.</w:t>
      </w:r>
    </w:p>
    <w:p w14:paraId="4A5EECB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3.Посредники не несут ответственности за законность передаваемых и хранимых электронных сообщений, и документов, товаров и/или услуг, при соблюдении следующих условий:</w:t>
      </w:r>
    </w:p>
    <w:p w14:paraId="36AB5B88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</w:r>
      <w:r w:rsidR="0089748B" w:rsidRPr="00A84021">
        <w:rPr>
          <w:rFonts w:ascii="Times New Roman" w:hAnsi="Times New Roman" w:cs="Times New Roman"/>
          <w:sz w:val="24"/>
          <w:szCs w:val="24"/>
        </w:rPr>
        <w:t>посредник не</w:t>
      </w:r>
      <w:r w:rsidRPr="00A84021">
        <w:rPr>
          <w:rFonts w:ascii="Times New Roman" w:hAnsi="Times New Roman" w:cs="Times New Roman"/>
          <w:sz w:val="24"/>
          <w:szCs w:val="24"/>
        </w:rPr>
        <w:t xml:space="preserve"> является инициатором этой передачи и размещения, и не определяет получателя;</w:t>
      </w:r>
    </w:p>
    <w:p w14:paraId="66E33557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>посредник не изменяет электронные сообщения и электронные документы при оказании услуг связи, за исключением изменений, осуществляемых для обеспечения технологического процесса передачи электронных документов и электронных сообщений.</w:t>
      </w:r>
    </w:p>
    <w:p w14:paraId="358228A4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Глава 3. Заключение и исполнение электронных сделок</w:t>
      </w:r>
    </w:p>
    <w:p w14:paraId="5D5DF3D8" w14:textId="6D8DF822" w:rsidR="00BB06E1" w:rsidRPr="00A84021" w:rsidRDefault="00BB06E1" w:rsidP="00A84021">
      <w:pPr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0</w:t>
      </w:r>
      <w:r w:rsidRPr="00A84021">
        <w:rPr>
          <w:rFonts w:ascii="Times New Roman" w:hAnsi="Times New Roman" w:cs="Times New Roman"/>
          <w:b/>
          <w:sz w:val="24"/>
          <w:szCs w:val="24"/>
        </w:rPr>
        <w:t>. Оферта</w:t>
      </w:r>
    </w:p>
    <w:p w14:paraId="78607E4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В целях настоящего Закона офертой признается предложение продавца о товаре и/или услуге, включая:</w:t>
      </w:r>
    </w:p>
    <w:p w14:paraId="28D88D2F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характеристику и цену реализуемого товара и/или услуги;</w:t>
      </w:r>
    </w:p>
    <w:p w14:paraId="16AD0A6F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>способ и порядок принятия оферты, включая условия заключения электронной сделки;</w:t>
      </w:r>
    </w:p>
    <w:p w14:paraId="07760D4F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</w:t>
      </w:r>
      <w:r w:rsidRPr="00A84021">
        <w:rPr>
          <w:rFonts w:ascii="Times New Roman" w:hAnsi="Times New Roman" w:cs="Times New Roman"/>
          <w:sz w:val="24"/>
          <w:szCs w:val="24"/>
        </w:rPr>
        <w:tab/>
        <w:t>порядок внесения изменений в договор;</w:t>
      </w:r>
    </w:p>
    <w:p w14:paraId="56E94007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</w:t>
      </w:r>
      <w:r w:rsidRPr="00A84021">
        <w:rPr>
          <w:rFonts w:ascii="Times New Roman" w:hAnsi="Times New Roman" w:cs="Times New Roman"/>
          <w:sz w:val="24"/>
          <w:szCs w:val="24"/>
        </w:rPr>
        <w:tab/>
        <w:t>предлагаемые способы оплаты и реквизиты доставки товара и/или услуги;</w:t>
      </w:r>
    </w:p>
    <w:p w14:paraId="4D4A2C73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</w:t>
      </w:r>
      <w:r w:rsidRPr="00A84021">
        <w:rPr>
          <w:rFonts w:ascii="Times New Roman" w:hAnsi="Times New Roman" w:cs="Times New Roman"/>
          <w:sz w:val="24"/>
          <w:szCs w:val="24"/>
        </w:rPr>
        <w:tab/>
        <w:t>порядок и сроки отзыва акцепта покупателя;</w:t>
      </w:r>
    </w:p>
    <w:p w14:paraId="319824CD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6)</w:t>
      </w:r>
      <w:r w:rsidRPr="00A84021">
        <w:rPr>
          <w:rFonts w:ascii="Times New Roman" w:hAnsi="Times New Roman" w:cs="Times New Roman"/>
          <w:sz w:val="24"/>
          <w:szCs w:val="24"/>
        </w:rPr>
        <w:tab/>
        <w:t>порядок хранения электронных сообщений, документов и иной информации, связанной с исполнением обязательств по договору;</w:t>
      </w:r>
    </w:p>
    <w:p w14:paraId="34C88AF7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</w:t>
      </w:r>
      <w:r w:rsidRPr="00A84021">
        <w:rPr>
          <w:rFonts w:ascii="Times New Roman" w:hAnsi="Times New Roman" w:cs="Times New Roman"/>
          <w:sz w:val="24"/>
          <w:szCs w:val="24"/>
        </w:rPr>
        <w:tab/>
        <w:t>порядок обеспечения доступа к данным персонального и коммерческого характера, электронным сообщениям, документам, иной информации, связанной с исполнением обязательств по договору;</w:t>
      </w:r>
    </w:p>
    <w:p w14:paraId="0C87EBF1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</w:t>
      </w:r>
      <w:r w:rsidRPr="00A84021">
        <w:rPr>
          <w:rFonts w:ascii="Times New Roman" w:hAnsi="Times New Roman" w:cs="Times New Roman"/>
          <w:sz w:val="24"/>
          <w:szCs w:val="24"/>
        </w:rPr>
        <w:tab/>
        <w:t>документы о подтверждении соответствия, протоколы испытаний, свидетельства о сертификации товаров и услуг в случаях, предусмотренных законодательством Кыргызской Республики;</w:t>
      </w:r>
    </w:p>
    <w:p w14:paraId="55733798" w14:textId="30E89A1C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9)</w:t>
      </w:r>
      <w:r w:rsidRPr="00A84021">
        <w:rPr>
          <w:rFonts w:ascii="Times New Roman" w:hAnsi="Times New Roman" w:cs="Times New Roman"/>
          <w:sz w:val="24"/>
          <w:szCs w:val="24"/>
        </w:rPr>
        <w:tab/>
        <w:t>порядок, условия и сроки возврата</w:t>
      </w:r>
      <w:r w:rsidR="00AC6FA5" w:rsidRPr="00A84021">
        <w:rPr>
          <w:rFonts w:ascii="Times New Roman" w:hAnsi="Times New Roman" w:cs="Times New Roman"/>
          <w:sz w:val="24"/>
          <w:szCs w:val="24"/>
        </w:rPr>
        <w:t>/отказа</w:t>
      </w:r>
      <w:r w:rsidRPr="00A84021">
        <w:rPr>
          <w:rFonts w:ascii="Times New Roman" w:hAnsi="Times New Roman" w:cs="Times New Roman"/>
          <w:sz w:val="24"/>
          <w:szCs w:val="24"/>
        </w:rPr>
        <w:t xml:space="preserve"> товара; </w:t>
      </w:r>
    </w:p>
    <w:p w14:paraId="4028A127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10)</w:t>
      </w:r>
      <w:r w:rsidRPr="00A84021">
        <w:rPr>
          <w:rFonts w:ascii="Times New Roman" w:hAnsi="Times New Roman" w:cs="Times New Roman"/>
          <w:sz w:val="24"/>
          <w:szCs w:val="24"/>
        </w:rPr>
        <w:tab/>
        <w:t>процедуры рассмотрения жалоб и дополнительная контактная информация для обращения;</w:t>
      </w:r>
    </w:p>
    <w:p w14:paraId="71BB345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11) иные существенные условия, имеющие отношения к заключаемой сделке.</w:t>
      </w:r>
    </w:p>
    <w:p w14:paraId="35D34838" w14:textId="7A752829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1</w:t>
      </w:r>
      <w:r w:rsidRPr="00A84021">
        <w:rPr>
          <w:rFonts w:ascii="Times New Roman" w:hAnsi="Times New Roman" w:cs="Times New Roman"/>
          <w:b/>
          <w:sz w:val="24"/>
          <w:szCs w:val="24"/>
        </w:rPr>
        <w:t>. Акцепт</w:t>
      </w:r>
    </w:p>
    <w:p w14:paraId="05864DC3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</w:r>
      <w:r w:rsidR="0089748B" w:rsidRPr="00A84021">
        <w:rPr>
          <w:rFonts w:ascii="Times New Roman" w:hAnsi="Times New Roman" w:cs="Times New Roman"/>
          <w:sz w:val="24"/>
          <w:szCs w:val="24"/>
        </w:rPr>
        <w:t>В</w:t>
      </w:r>
      <w:r w:rsidRPr="00A84021">
        <w:rPr>
          <w:rFonts w:ascii="Times New Roman" w:hAnsi="Times New Roman" w:cs="Times New Roman"/>
          <w:sz w:val="24"/>
          <w:szCs w:val="24"/>
        </w:rPr>
        <w:t xml:space="preserve"> целях настоящего Закона акцептом признается принятие покупателем условий оферты, одним из следующих способов, определяемым продавцом:</w:t>
      </w:r>
    </w:p>
    <w:p w14:paraId="0C61D4E9" w14:textId="77777777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направление покупателем электронного сообщения о согласии приобрести товар и/или услугу;</w:t>
      </w:r>
    </w:p>
    <w:p w14:paraId="2031A26C" w14:textId="72D20164" w:rsidR="00BB06E1" w:rsidRPr="00A84021" w:rsidRDefault="00BB06E1" w:rsidP="00A84021">
      <w:pPr>
        <w:tabs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>заполнение и подтверждение формы заказа в информационной системе продавца и/или оператора платформы</w:t>
      </w:r>
      <w:r w:rsidR="0062174F" w:rsidRPr="00A84021">
        <w:rPr>
          <w:rFonts w:ascii="Times New Roman" w:hAnsi="Times New Roman" w:cs="Times New Roman"/>
          <w:sz w:val="24"/>
          <w:szCs w:val="24"/>
        </w:rPr>
        <w:t>.</w:t>
      </w:r>
    </w:p>
    <w:p w14:paraId="2B30D06B" w14:textId="4EC13A29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В случаях ошибки по вводу данных для акцепта, не позднее 3 часов покупатель</w:t>
      </w:r>
      <w:r w:rsidR="00C131BB" w:rsidRPr="00A84021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A84021">
        <w:rPr>
          <w:rFonts w:ascii="Times New Roman" w:hAnsi="Times New Roman" w:cs="Times New Roman"/>
          <w:sz w:val="24"/>
          <w:szCs w:val="24"/>
        </w:rPr>
        <w:t xml:space="preserve"> сообщить продавцу или оператору платформы об отзыве акцепта. </w:t>
      </w:r>
    </w:p>
    <w:p w14:paraId="0AB861C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3. Подтверждение о получении электронного сообщения, содержащего оферту без указания на принятие условий оферты, а равно молчание покупателя, не является акцептом.</w:t>
      </w:r>
    </w:p>
    <w:p w14:paraId="5E8BDF0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Электронное сообщение покупателя о согласии заключить договор на иных, чем предложено в оферте условиях, не является акцептом.</w:t>
      </w:r>
    </w:p>
    <w:p w14:paraId="36F7807C" w14:textId="7B9297D0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2</w:t>
      </w:r>
      <w:r w:rsidRPr="00A84021">
        <w:rPr>
          <w:rFonts w:ascii="Times New Roman" w:hAnsi="Times New Roman" w:cs="Times New Roman"/>
          <w:b/>
          <w:sz w:val="24"/>
          <w:szCs w:val="24"/>
        </w:rPr>
        <w:t>. Договор в электронной коммерции</w:t>
      </w:r>
    </w:p>
    <w:p w14:paraId="5008DB54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>Электронная сделка считается заключенной, если покупатель согласен с условиями оферты и выполнил все требования лица, направившего оферту, по оформлению акцепта.</w:t>
      </w:r>
    </w:p>
    <w:p w14:paraId="7ED30DE3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Договор электронной сделки должен включать данные покупателя лишь в той части необходимой для оформления сделки. </w:t>
      </w:r>
    </w:p>
    <w:p w14:paraId="01C8BEA5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3.</w:t>
      </w:r>
      <w:r w:rsidRPr="00A84021">
        <w:rPr>
          <w:rFonts w:ascii="Times New Roman" w:hAnsi="Times New Roman" w:cs="Times New Roman"/>
          <w:sz w:val="24"/>
          <w:szCs w:val="24"/>
        </w:rPr>
        <w:tab/>
        <w:t>Существенными условиями Договора служат:</w:t>
      </w:r>
    </w:p>
    <w:p w14:paraId="0D46791D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реквизиты, позволяющие идентифицировать стороны Договора;</w:t>
      </w:r>
    </w:p>
    <w:p w14:paraId="63A117B7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предмет Договора; </w:t>
      </w:r>
    </w:p>
    <w:p w14:paraId="3617B192" w14:textId="63391792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условия оферты</w:t>
      </w:r>
      <w:r w:rsidR="0002693C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4604006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способ акцепта, выбранный покупателем, при принятии отдельных условий оферты продавца;</w:t>
      </w:r>
    </w:p>
    <w:p w14:paraId="228FA158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</w:t>
      </w:r>
      <w:r w:rsidRPr="00A84021">
        <w:rPr>
          <w:rFonts w:ascii="Times New Roman" w:hAnsi="Times New Roman" w:cs="Times New Roman"/>
          <w:sz w:val="24"/>
          <w:szCs w:val="24"/>
        </w:rPr>
        <w:tab/>
        <w:t>права и обязанности сторон Договора в соответствии с настоящим Законом;</w:t>
      </w:r>
    </w:p>
    <w:p w14:paraId="7B2D7C77" w14:textId="2259CAC5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6)  сертификаты соответствия и/или происхождения, свидетельства о сертификации товаров и/или </w:t>
      </w:r>
      <w:r w:rsidR="00052A7F" w:rsidRPr="00A84021">
        <w:rPr>
          <w:rFonts w:ascii="Times New Roman" w:hAnsi="Times New Roman" w:cs="Times New Roman"/>
          <w:sz w:val="24"/>
          <w:szCs w:val="24"/>
        </w:rPr>
        <w:t>услуг, протоколы</w:t>
      </w:r>
      <w:r w:rsidRPr="00A84021">
        <w:rPr>
          <w:rFonts w:ascii="Times New Roman" w:hAnsi="Times New Roman" w:cs="Times New Roman"/>
          <w:sz w:val="24"/>
          <w:szCs w:val="24"/>
        </w:rPr>
        <w:t xml:space="preserve"> </w:t>
      </w:r>
      <w:r w:rsidR="0089748B" w:rsidRPr="00A84021">
        <w:rPr>
          <w:rFonts w:ascii="Times New Roman" w:hAnsi="Times New Roman" w:cs="Times New Roman"/>
          <w:sz w:val="24"/>
          <w:szCs w:val="24"/>
        </w:rPr>
        <w:t>испытаний, в</w:t>
      </w:r>
      <w:r w:rsidRPr="00A84021">
        <w:rPr>
          <w:rFonts w:ascii="Times New Roman" w:hAnsi="Times New Roman" w:cs="Times New Roman"/>
          <w:sz w:val="24"/>
          <w:szCs w:val="24"/>
        </w:rPr>
        <w:t xml:space="preserve"> случаях, предусмотренных </w:t>
      </w:r>
      <w:r w:rsidR="0089748B" w:rsidRPr="00A84021">
        <w:rPr>
          <w:rFonts w:ascii="Times New Roman" w:hAnsi="Times New Roman" w:cs="Times New Roman"/>
          <w:sz w:val="24"/>
          <w:szCs w:val="24"/>
        </w:rPr>
        <w:t>законодательством страны</w:t>
      </w:r>
      <w:r w:rsidRPr="00A84021">
        <w:rPr>
          <w:rFonts w:ascii="Times New Roman" w:hAnsi="Times New Roman" w:cs="Times New Roman"/>
          <w:sz w:val="24"/>
          <w:szCs w:val="24"/>
        </w:rPr>
        <w:t xml:space="preserve"> регистрации продавца</w:t>
      </w:r>
      <w:r w:rsidR="0002693C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1B0CD6B8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7)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порядок проведения оплаты; </w:t>
      </w:r>
    </w:p>
    <w:p w14:paraId="5696237D" w14:textId="06259DF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8) платежные реквизиты сторон Договора, позволяющие оплатить товар и/или услугу наличными и</w:t>
      </w:r>
      <w:r w:rsidR="0002693C" w:rsidRPr="00A84021">
        <w:rPr>
          <w:rFonts w:ascii="Times New Roman" w:hAnsi="Times New Roman" w:cs="Times New Roman"/>
          <w:sz w:val="24"/>
          <w:szCs w:val="24"/>
        </w:rPr>
        <w:t>/или</w:t>
      </w:r>
      <w:r w:rsidRPr="00A84021">
        <w:rPr>
          <w:rFonts w:ascii="Times New Roman" w:hAnsi="Times New Roman" w:cs="Times New Roman"/>
          <w:sz w:val="24"/>
          <w:szCs w:val="24"/>
        </w:rPr>
        <w:t xml:space="preserve"> безналичными способами оплаты и</w:t>
      </w:r>
      <w:r w:rsidR="0002693C" w:rsidRPr="00A84021">
        <w:rPr>
          <w:rFonts w:ascii="Times New Roman" w:hAnsi="Times New Roman" w:cs="Times New Roman"/>
          <w:sz w:val="24"/>
          <w:szCs w:val="24"/>
        </w:rPr>
        <w:t>/или</w:t>
      </w:r>
      <w:r w:rsidRPr="00A84021">
        <w:rPr>
          <w:rFonts w:ascii="Times New Roman" w:hAnsi="Times New Roman" w:cs="Times New Roman"/>
          <w:sz w:val="24"/>
          <w:szCs w:val="24"/>
        </w:rPr>
        <w:t xml:space="preserve"> электронными деньгами;</w:t>
      </w:r>
    </w:p>
    <w:p w14:paraId="58DC59A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9) иные существенные условия, имеющие отношения к заключаемой сделке.</w:t>
      </w:r>
    </w:p>
    <w:p w14:paraId="18688DC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3. Договор, включая смарт-</w:t>
      </w:r>
      <w:r w:rsidR="0089748B" w:rsidRPr="00A84021">
        <w:rPr>
          <w:rFonts w:ascii="Times New Roman" w:hAnsi="Times New Roman" w:cs="Times New Roman"/>
          <w:sz w:val="24"/>
          <w:szCs w:val="24"/>
        </w:rPr>
        <w:t>контракт, заключается</w:t>
      </w:r>
      <w:r w:rsidRPr="00A84021">
        <w:rPr>
          <w:rFonts w:ascii="Times New Roman" w:hAnsi="Times New Roman" w:cs="Times New Roman"/>
          <w:sz w:val="24"/>
          <w:szCs w:val="24"/>
        </w:rPr>
        <w:t xml:space="preserve"> в результате взаимодействия информационных систем продавца и покупателя.  </w:t>
      </w:r>
    </w:p>
    <w:p w14:paraId="7E13B58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4. Допускается возможность заключения договора отдельным электронным документом,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согласованный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сторонами, в качестве неотъемлемой части Договора, размещаемым в информационной системе одной из сторон. </w:t>
      </w:r>
    </w:p>
    <w:p w14:paraId="5528CD2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</w:t>
      </w:r>
      <w:r w:rsidRPr="00A84021">
        <w:rPr>
          <w:rFonts w:ascii="Times New Roman" w:hAnsi="Times New Roman" w:cs="Times New Roman"/>
          <w:sz w:val="24"/>
          <w:szCs w:val="24"/>
        </w:rPr>
        <w:tab/>
        <w:t>В случае если Договор заключается отдельным электронным документом, отличным от оферты, продавец обязан обеспечить:</w:t>
      </w:r>
    </w:p>
    <w:p w14:paraId="1952E61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безопасность, сохранность, достоверность и неизменность электронного документа;</w:t>
      </w:r>
    </w:p>
    <w:p w14:paraId="1C51346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безопасность и защиту информационной системы, в которой размещен электронный документ;</w:t>
      </w:r>
    </w:p>
    <w:p w14:paraId="72534008" w14:textId="69C4BCE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3) возможность беспрепятственного доступа к электронному документу через сеть </w:t>
      </w:r>
      <w:r w:rsidR="00194F96" w:rsidRPr="00A84021">
        <w:rPr>
          <w:rFonts w:ascii="Times New Roman" w:hAnsi="Times New Roman" w:cs="Times New Roman"/>
          <w:sz w:val="24"/>
          <w:szCs w:val="24"/>
        </w:rPr>
        <w:t>И</w:t>
      </w:r>
      <w:r w:rsidRPr="00A84021">
        <w:rPr>
          <w:rFonts w:ascii="Times New Roman" w:hAnsi="Times New Roman" w:cs="Times New Roman"/>
          <w:sz w:val="24"/>
          <w:szCs w:val="24"/>
        </w:rPr>
        <w:t>нтернет или информационные системы общего пользования, в течение всего срока действия договора;</w:t>
      </w:r>
    </w:p>
    <w:p w14:paraId="7ECC681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архивное хранение электронного документа по истечении срока действия договора.</w:t>
      </w:r>
    </w:p>
    <w:p w14:paraId="02C23DD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6. Договор может предусматривать его хранение в базе данных информационной системы нотариуса или доверенной стороны. </w:t>
      </w:r>
    </w:p>
    <w:p w14:paraId="70CBCC0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В этом случае условия Договора должны дополнительно содержать информацию:</w:t>
      </w:r>
    </w:p>
    <w:p w14:paraId="555E2D3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об обязательстве одной из сторон электронной сделки заключить с нотариусом или доверенной стороной договор о хранении электронного документа;</w:t>
      </w:r>
    </w:p>
    <w:p w14:paraId="18F9624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об условиях хранения и доступа сторон электронной сделки к документу, переданному на хранение;</w:t>
      </w:r>
    </w:p>
    <w:p w14:paraId="323C530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ссылку на местонахождение электронного документа в сети Интернет или информационной системе общего доступа;</w:t>
      </w:r>
    </w:p>
    <w:p w14:paraId="4F4AECF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реквизиты лицензии доверенной стороны, с которой заключен договор о хранении электронного документа;</w:t>
      </w:r>
    </w:p>
    <w:p w14:paraId="0871B85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 существенные условия приобретаемой услуги хранения, включая срок оказания и стоимость услуги;</w:t>
      </w:r>
    </w:p>
    <w:p w14:paraId="0DBAB290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6) иные сведения, необходимые для передачи на хранение Договора и обеспечения к нему доступа сторон электронной сделки.</w:t>
      </w:r>
    </w:p>
    <w:p w14:paraId="4E60EB92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7.</w:t>
      </w:r>
      <w:r w:rsidRPr="00A84021">
        <w:rPr>
          <w:rFonts w:ascii="Times New Roman" w:hAnsi="Times New Roman" w:cs="Times New Roman"/>
          <w:sz w:val="24"/>
          <w:szCs w:val="24"/>
        </w:rPr>
        <w:tab/>
        <w:t>Условия о приостановлении действия договора после проведения оплаты покупателем, ничтожны.</w:t>
      </w:r>
    </w:p>
    <w:p w14:paraId="773A0EC9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8.</w:t>
      </w:r>
      <w:r w:rsidRPr="00A84021">
        <w:rPr>
          <w:rFonts w:ascii="Times New Roman" w:hAnsi="Times New Roman" w:cs="Times New Roman"/>
          <w:sz w:val="24"/>
          <w:szCs w:val="24"/>
        </w:rPr>
        <w:tab/>
        <w:t>Датой и временем исполнения условий Договора о доставке товара считается дата и время подписи покупателем или его уполномоченным лицом акта о доставке.</w:t>
      </w:r>
    </w:p>
    <w:p w14:paraId="0956318E" w14:textId="4F2FADBD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9.</w:t>
      </w:r>
      <w:r w:rsidRPr="00A84021">
        <w:rPr>
          <w:rFonts w:ascii="Times New Roman" w:hAnsi="Times New Roman" w:cs="Times New Roman"/>
          <w:sz w:val="24"/>
          <w:szCs w:val="24"/>
        </w:rPr>
        <w:tab/>
        <w:t>Датой и временем исполнения Договора оказания услуг считается дата и время</w:t>
      </w:r>
      <w:r w:rsidR="00166F9E" w:rsidRPr="00A84021">
        <w:rPr>
          <w:rFonts w:ascii="Times New Roman" w:hAnsi="Times New Roman" w:cs="Times New Roman"/>
          <w:sz w:val="24"/>
          <w:szCs w:val="24"/>
        </w:rPr>
        <w:t>:</w:t>
      </w:r>
    </w:p>
    <w:p w14:paraId="4AB7C3DE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подписи получателя услуг или его уполномоченного лица акта об оказании услуги;</w:t>
      </w:r>
    </w:p>
    <w:p w14:paraId="06E1E6BB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поступления предмета Договора в информационную систему покупателя.</w:t>
      </w:r>
    </w:p>
    <w:p w14:paraId="235D4790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10.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Стороны Договора могут оговорить другой способ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определения даты/времени доставки предмета Договора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>.</w:t>
      </w:r>
    </w:p>
    <w:p w14:paraId="4C8F188F" w14:textId="77777777" w:rsidR="00BB06E1" w:rsidRPr="00A84021" w:rsidRDefault="00BB06E1" w:rsidP="00A84021">
      <w:pPr>
        <w:tabs>
          <w:tab w:val="left" w:pos="851"/>
          <w:tab w:val="left" w:pos="993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11.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Стороны электронной сделки пользуются правами и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несут обязанности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>, предусмотренные заключенными ими Договорами, а также настоящим Законом.</w:t>
      </w:r>
    </w:p>
    <w:p w14:paraId="28ADF719" w14:textId="3B900C37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3</w:t>
      </w:r>
      <w:r w:rsidRPr="00A84021">
        <w:rPr>
          <w:rFonts w:ascii="Times New Roman" w:hAnsi="Times New Roman" w:cs="Times New Roman"/>
          <w:b/>
          <w:sz w:val="24"/>
          <w:szCs w:val="24"/>
        </w:rPr>
        <w:t>. Особенности электронной сделки</w:t>
      </w:r>
    </w:p>
    <w:p w14:paraId="34ED490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Если иное не установлено законодательством Кыргызской Республики, стороны электронной сделки, вправе самостоятельно определить:</w:t>
      </w:r>
    </w:p>
    <w:p w14:paraId="0E18892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порядок обмена электронными документами;</w:t>
      </w:r>
    </w:p>
    <w:p w14:paraId="5E52B30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порядок совершения действий по заключению договора;</w:t>
      </w:r>
    </w:p>
    <w:p w14:paraId="25AAD1C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3) способы </w:t>
      </w:r>
      <w:proofErr w:type="spellStart"/>
      <w:r w:rsidRPr="00A84021">
        <w:rPr>
          <w:rFonts w:ascii="Times New Roman" w:hAnsi="Times New Roman" w:cs="Times New Roman"/>
          <w:sz w:val="24"/>
          <w:szCs w:val="24"/>
        </w:rPr>
        <w:t>валидации</w:t>
      </w:r>
      <w:proofErr w:type="spellEnd"/>
      <w:r w:rsidRPr="00A84021">
        <w:rPr>
          <w:rFonts w:ascii="Times New Roman" w:hAnsi="Times New Roman" w:cs="Times New Roman"/>
          <w:sz w:val="24"/>
          <w:szCs w:val="24"/>
        </w:rPr>
        <w:t xml:space="preserve"> и верификации таких договоров, в том числе порядок использования электронной подписи;</w:t>
      </w:r>
    </w:p>
    <w:p w14:paraId="253FC9DE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5) порядок проверки достоверности информации;</w:t>
      </w:r>
    </w:p>
    <w:p w14:paraId="1B30110F" w14:textId="7D8C5DB9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6) порядок использования информационных систем</w:t>
      </w:r>
      <w:r w:rsidR="00166F9E" w:rsidRPr="00A84021">
        <w:rPr>
          <w:rFonts w:ascii="Times New Roman" w:hAnsi="Times New Roman" w:cs="Times New Roman"/>
          <w:sz w:val="24"/>
          <w:szCs w:val="24"/>
        </w:rPr>
        <w:t>;</w:t>
      </w:r>
    </w:p>
    <w:p w14:paraId="1E0B23E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7) порядок оплаты; </w:t>
      </w:r>
    </w:p>
    <w:p w14:paraId="2C6CF1E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8) порядок и сроки купли, продажи и обмену товарами и/или услугами, информацией, а также результатами интеллектуальной деятельности.</w:t>
      </w:r>
    </w:p>
    <w:p w14:paraId="6A89832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2. Процедуры заключения электронной сделки реализуются посредством использования любых информационных систем и/или информационно-коммуникационных технологий.</w:t>
      </w:r>
    </w:p>
    <w:p w14:paraId="38799DFA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  3. Процедуры заключения и исполнения электронной сделки могут быть осуществлены на основе обмена электронными документами в отношении всей сделки либо в отношении ее отдельных частей. </w:t>
      </w:r>
    </w:p>
    <w:p w14:paraId="2CAE50B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   4. Электронная сделка не признается заключенной и не создает юридических последствий для лица, направившего оферту, а равно для лица, получившего оферту, в случае если:</w:t>
      </w:r>
    </w:p>
    <w:p w14:paraId="365C697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лицо, получившее оферту, не выполнило, либо неточно выполнило одно из требований лица, направившего оферту при оформлении акцепта, необходимого для заключения договора;</w:t>
      </w:r>
    </w:p>
    <w:p w14:paraId="12467E9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2) продавец или оператор платформы, направивший оферту не предоставляет потребителю возможность проверить правильность оформления и исправления 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ошибок заполнения формы подтверждения заказа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 до акцепта;</w:t>
      </w:r>
    </w:p>
    <w:p w14:paraId="3572BBC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3) банк, оператор платежной системы, платежная организация не предоставляет потребителю возможность проверить правильность оформления и исправления ошибок осуществляемого платежа; </w:t>
      </w:r>
    </w:p>
    <w:p w14:paraId="0D9A63C3" w14:textId="3A7E1415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информационная система лица, направившего оферту, не предоставляет лицу</w:t>
      </w:r>
      <w:r w:rsidR="00166F9E" w:rsidRPr="00A84021">
        <w:rPr>
          <w:rFonts w:ascii="Times New Roman" w:hAnsi="Times New Roman" w:cs="Times New Roman"/>
          <w:sz w:val="24"/>
          <w:szCs w:val="24"/>
        </w:rPr>
        <w:t>,</w:t>
      </w:r>
      <w:r w:rsidRPr="00A84021">
        <w:rPr>
          <w:rFonts w:ascii="Times New Roman" w:hAnsi="Times New Roman" w:cs="Times New Roman"/>
          <w:sz w:val="24"/>
          <w:szCs w:val="24"/>
        </w:rPr>
        <w:t xml:space="preserve"> получившему </w:t>
      </w:r>
      <w:r w:rsidR="00AC3C71" w:rsidRPr="00A84021">
        <w:rPr>
          <w:rFonts w:ascii="Times New Roman" w:hAnsi="Times New Roman" w:cs="Times New Roman"/>
          <w:sz w:val="24"/>
          <w:szCs w:val="24"/>
        </w:rPr>
        <w:t>оферту, возможность</w:t>
      </w:r>
      <w:r w:rsidRPr="00A84021">
        <w:rPr>
          <w:rFonts w:ascii="Times New Roman" w:hAnsi="Times New Roman" w:cs="Times New Roman"/>
          <w:sz w:val="24"/>
          <w:szCs w:val="24"/>
        </w:rPr>
        <w:t xml:space="preserve"> отозвать акце</w:t>
      </w:r>
      <w:proofErr w:type="gramStart"/>
      <w:r w:rsidRPr="00A84021">
        <w:rPr>
          <w:rFonts w:ascii="Times New Roman" w:hAnsi="Times New Roman" w:cs="Times New Roman"/>
          <w:sz w:val="24"/>
          <w:szCs w:val="24"/>
        </w:rPr>
        <w:t>пт в ср</w:t>
      </w:r>
      <w:proofErr w:type="gramEnd"/>
      <w:r w:rsidRPr="00A84021">
        <w:rPr>
          <w:rFonts w:ascii="Times New Roman" w:hAnsi="Times New Roman" w:cs="Times New Roman"/>
          <w:sz w:val="24"/>
          <w:szCs w:val="24"/>
        </w:rPr>
        <w:t xml:space="preserve">оки, </w:t>
      </w:r>
      <w:r w:rsidR="00AC3C71" w:rsidRPr="00A84021">
        <w:rPr>
          <w:rFonts w:ascii="Times New Roman" w:hAnsi="Times New Roman" w:cs="Times New Roman"/>
          <w:sz w:val="24"/>
          <w:szCs w:val="24"/>
        </w:rPr>
        <w:t>определенные в</w:t>
      </w:r>
      <w:r w:rsidRPr="00A84021">
        <w:rPr>
          <w:rFonts w:ascii="Times New Roman" w:hAnsi="Times New Roman" w:cs="Times New Roman"/>
          <w:sz w:val="24"/>
          <w:szCs w:val="24"/>
        </w:rPr>
        <w:t xml:space="preserve"> оферте.</w:t>
      </w:r>
    </w:p>
    <w:p w14:paraId="76F1F89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 Завершением электронной сделки признается момент передачи товара или услуги покупателю.</w:t>
      </w:r>
    </w:p>
    <w:p w14:paraId="3BDAC75F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Глава 4. Электронные документы и сообщения</w:t>
      </w:r>
    </w:p>
    <w:p w14:paraId="531F4D92" w14:textId="20315E18" w:rsidR="00BB06E1" w:rsidRPr="00A84021" w:rsidRDefault="00BB06E1" w:rsidP="00A84021">
      <w:pPr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4</w:t>
      </w:r>
      <w:r w:rsidRPr="00A84021">
        <w:rPr>
          <w:rFonts w:ascii="Times New Roman" w:hAnsi="Times New Roman" w:cs="Times New Roman"/>
          <w:b/>
          <w:sz w:val="24"/>
          <w:szCs w:val="24"/>
        </w:rPr>
        <w:t xml:space="preserve">. Электронный документ </w:t>
      </w:r>
    </w:p>
    <w:p w14:paraId="72EFAD8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1. В процессе заключения, реализации и завершения электронной сделки используются электронные сообщения. </w:t>
      </w:r>
    </w:p>
    <w:p w14:paraId="6FE03B6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Электронные сообщения, имеющие юридические последствия для одной или обеих сторон электронной сделки, признаются электронным документом.</w:t>
      </w:r>
    </w:p>
    <w:p w14:paraId="0853BCE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Порядок идентификации сторон электронной сделки определяется ее сторонами. </w:t>
      </w:r>
    </w:p>
    <w:p w14:paraId="0F82C5B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Электронный документ и электронное сообщение могут быть представлены:</w:t>
      </w:r>
    </w:p>
    <w:p w14:paraId="26E777CA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1) в форме внутреннего </w:t>
      </w:r>
      <w:r w:rsidR="00BE6E66" w:rsidRPr="00A84021">
        <w:rPr>
          <w:rFonts w:ascii="Times New Roman" w:hAnsi="Times New Roman" w:cs="Times New Roman"/>
          <w:sz w:val="24"/>
          <w:szCs w:val="24"/>
        </w:rPr>
        <w:t>представления на</w:t>
      </w:r>
      <w:r w:rsidRPr="00A84021">
        <w:rPr>
          <w:rFonts w:ascii="Times New Roman" w:hAnsi="Times New Roman" w:cs="Times New Roman"/>
          <w:sz w:val="24"/>
          <w:szCs w:val="24"/>
        </w:rPr>
        <w:t xml:space="preserve"> электронном носителе; </w:t>
      </w:r>
    </w:p>
    <w:p w14:paraId="18EB3B5B" w14:textId="167F6974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в форме внешнего представления</w:t>
      </w:r>
      <w:r w:rsidR="00BF2B57" w:rsidRPr="00A84021">
        <w:rPr>
          <w:rFonts w:ascii="Times New Roman" w:hAnsi="Times New Roman" w:cs="Times New Roman"/>
          <w:sz w:val="24"/>
          <w:szCs w:val="24"/>
        </w:rPr>
        <w:t xml:space="preserve"> </w:t>
      </w:r>
      <w:r w:rsidRPr="00A84021">
        <w:rPr>
          <w:rFonts w:ascii="Times New Roman" w:hAnsi="Times New Roman" w:cs="Times New Roman"/>
          <w:sz w:val="24"/>
          <w:szCs w:val="24"/>
        </w:rPr>
        <w:t>на бумажном либо ином материальном носителе в форме доступной для восприятия человеком.</w:t>
      </w:r>
    </w:p>
    <w:p w14:paraId="1350C3AA" w14:textId="20F3767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5. Электронные документы, представленные в формах, указанных в </w:t>
      </w:r>
      <w:r w:rsidR="0093672A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 xml:space="preserve">4 настоящей статьи, имеют одинаковую юридическую силу. </w:t>
      </w:r>
    </w:p>
    <w:p w14:paraId="1C6F0DAD" w14:textId="3AD24AB3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5</w:t>
      </w:r>
      <w:r w:rsidRPr="00A84021">
        <w:rPr>
          <w:rFonts w:ascii="Times New Roman" w:hAnsi="Times New Roman" w:cs="Times New Roman"/>
          <w:b/>
          <w:sz w:val="24"/>
          <w:szCs w:val="24"/>
        </w:rPr>
        <w:t>. Общие требования к организации обмена электронными сообщениями и документами</w:t>
      </w:r>
    </w:p>
    <w:p w14:paraId="6B6C732C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>Электронное сообщение или документ считается исходящим от отправителя, если он был:</w:t>
      </w:r>
    </w:p>
    <w:p w14:paraId="3A8B4A3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идентифицирован как отправленный самим отправителем или уполномоченным им лицом, которое действовало от имени отправителя;</w:t>
      </w:r>
    </w:p>
    <w:p w14:paraId="0CAAAA66" w14:textId="308876D1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автоматически сформирован и отправлен от его имени аккаунтом информационной систем</w:t>
      </w:r>
      <w:r w:rsidR="00166F9E" w:rsidRPr="00A84021">
        <w:rPr>
          <w:rFonts w:ascii="Times New Roman" w:hAnsi="Times New Roman" w:cs="Times New Roman"/>
          <w:sz w:val="24"/>
          <w:szCs w:val="24"/>
        </w:rPr>
        <w:t>ы</w:t>
      </w:r>
      <w:r w:rsidRPr="00A84021">
        <w:rPr>
          <w:rFonts w:ascii="Times New Roman" w:hAnsi="Times New Roman" w:cs="Times New Roman"/>
          <w:sz w:val="24"/>
          <w:szCs w:val="24"/>
        </w:rPr>
        <w:t xml:space="preserve">, исключительное право пользования которым принадлежит отправителю. </w:t>
      </w:r>
    </w:p>
    <w:p w14:paraId="0A57C80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>3. Электронное сообщение или документ считается полученным, если документ поступил в информационную систему или почтовый сервер получателя, либо получение документа подтверждено адресатом ответным сообщением.</w:t>
      </w:r>
    </w:p>
    <w:p w14:paraId="64A248A7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Временем получения электронного сообщения или документа является момент, когда он поступает в информационную систему получателя и создается возможность его извлечения получателем.</w:t>
      </w:r>
    </w:p>
    <w:p w14:paraId="40CA15C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 Временем отправки электронного документа является момент, когда документ покидает информационную систему отправителя или уполномоченного лица, действовавшее от имени отправителя.</w:t>
      </w:r>
    </w:p>
    <w:p w14:paraId="23B1FE0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6. Общий порядок организации обмена электронными документами при заключении договоров государственных закупок осуществляется с учетом положений настоящего Закона.</w:t>
      </w:r>
    </w:p>
    <w:p w14:paraId="7E6A6B97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 xml:space="preserve">Глава 5. Обеспечение защиты и </w:t>
      </w:r>
      <w:r w:rsidR="00EA15E7" w:rsidRPr="00A84021">
        <w:rPr>
          <w:rFonts w:ascii="Times New Roman" w:hAnsi="Times New Roman" w:cs="Times New Roman"/>
          <w:b/>
          <w:bCs/>
          <w:sz w:val="24"/>
          <w:szCs w:val="24"/>
        </w:rPr>
        <w:t>хранения документов</w:t>
      </w:r>
      <w:r w:rsidRPr="00A84021">
        <w:rPr>
          <w:rFonts w:ascii="Times New Roman" w:hAnsi="Times New Roman" w:cs="Times New Roman"/>
          <w:b/>
          <w:bCs/>
          <w:sz w:val="24"/>
          <w:szCs w:val="24"/>
        </w:rPr>
        <w:t xml:space="preserve"> в сфере электронной коммерции</w:t>
      </w:r>
    </w:p>
    <w:p w14:paraId="53AE6A07" w14:textId="7E42F5D5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6</w:t>
      </w:r>
      <w:r w:rsidRPr="00A84021">
        <w:rPr>
          <w:rFonts w:ascii="Times New Roman" w:hAnsi="Times New Roman" w:cs="Times New Roman"/>
          <w:b/>
          <w:sz w:val="24"/>
          <w:szCs w:val="24"/>
        </w:rPr>
        <w:t>. Требования по обеспечению безопасности</w:t>
      </w:r>
    </w:p>
    <w:p w14:paraId="65267737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>Участники правоотношений в сфере электронной коммерции обязаны:</w:t>
      </w:r>
    </w:p>
    <w:p w14:paraId="0FB86FAC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определить и обеспечить необходимый уровень защищенности своих информационных систем, среды хранения и защиты электронных документов, способов проверки их достоверности;</w:t>
      </w:r>
    </w:p>
    <w:p w14:paraId="31A0C22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2) предусматривать действия по снижению рисков, предотвращению угроз информационной безопасности; </w:t>
      </w:r>
    </w:p>
    <w:p w14:paraId="7F45DDA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 не вправе самостоятельно изменять содержание электронных документов и/или порядок их использования;</w:t>
      </w:r>
    </w:p>
    <w:p w14:paraId="365587C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Операторы платформы и продавцы, использующие собственную информационную систему должны разработать план реагирования на угрозы информационной безопасности.</w:t>
      </w:r>
    </w:p>
    <w:p w14:paraId="0A464F4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4. Посредники, в информационных системах которых обращаются, передаются или хранятся электронные документы вне контроля сторон электронных сделок, несут ответственность: </w:t>
      </w:r>
    </w:p>
    <w:p w14:paraId="465C5845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за выполнение требований безопасности, обеспечение охраны и достоверности электронных документов;</w:t>
      </w:r>
    </w:p>
    <w:p w14:paraId="5FB3241C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за утрату, искажение и/или изменение информации в электронных документах;</w:t>
      </w:r>
    </w:p>
    <w:p w14:paraId="767D263A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3) за вскрытие и просмотр частной корреспонденции;</w:t>
      </w:r>
    </w:p>
    <w:p w14:paraId="3A307A07" w14:textId="69DDD846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4) подлог электронных документов;</w:t>
      </w:r>
    </w:p>
    <w:p w14:paraId="70C63B3A" w14:textId="7EBEE4D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5) иное незаконное вмешательство третьих лиц. </w:t>
      </w:r>
    </w:p>
    <w:p w14:paraId="7FDB145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 Участники электронных сделок, по истечении сроков хранения электронных документов, обязаны уничтожить документы по электронным сделкам, содержащие данные персонального и коммерческого характера.</w:t>
      </w:r>
    </w:p>
    <w:p w14:paraId="12A8E3AB" w14:textId="7C5E367D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7</w:t>
      </w:r>
      <w:r w:rsidRPr="00A84021">
        <w:rPr>
          <w:rFonts w:ascii="Times New Roman" w:hAnsi="Times New Roman" w:cs="Times New Roman"/>
          <w:b/>
          <w:sz w:val="24"/>
          <w:szCs w:val="24"/>
        </w:rPr>
        <w:t>. Защита данных персонального и коммерческого характера</w:t>
      </w:r>
    </w:p>
    <w:p w14:paraId="7432CD4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1. Использование данных персонального и коммерческого характера допускается лишь в той части, которая необходима для совершения электронной сделки. </w:t>
      </w:r>
    </w:p>
    <w:p w14:paraId="5BFA9C9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2. Держатели данных обязаны обеспечить защиту информации персонального и коммерческого характера, полученной при совершении электронных сделок либо от третьих лиц. </w:t>
      </w:r>
    </w:p>
    <w:p w14:paraId="38567838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Держателям данных запрещается использование информации персонального и коммерческого характера в целях не предусмотренных электронной сделкой. </w:t>
      </w:r>
    </w:p>
    <w:p w14:paraId="684EBFA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Доступ и передача третьим лицам электронных документов, содержащим информацию персонального или коммерческого характера, допускается:</w:t>
      </w:r>
    </w:p>
    <w:p w14:paraId="301A61AD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с согласия субъекта персональных данных;</w:t>
      </w:r>
    </w:p>
    <w:p w14:paraId="7F21E9AF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требованию или запросу уполномоченного государственного органа в соответствии с законодательством Кыргызской Республики.</w:t>
      </w:r>
    </w:p>
    <w:p w14:paraId="530ED57C" w14:textId="455D5BB6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8</w:t>
      </w:r>
      <w:r w:rsidRPr="00A84021">
        <w:rPr>
          <w:rFonts w:ascii="Times New Roman" w:hAnsi="Times New Roman" w:cs="Times New Roman"/>
          <w:b/>
          <w:sz w:val="24"/>
          <w:szCs w:val="24"/>
        </w:rPr>
        <w:t>. Порядок, условия и особенности архивного хранения электронных документов</w:t>
      </w:r>
    </w:p>
    <w:p w14:paraId="7B20DA1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При передаче и хранении электронных сообщений и документов в Государственный архив стороны обязаны обеспечить их целостность, защиту и возможность резервного копирования электронного документа.</w:t>
      </w:r>
    </w:p>
    <w:p w14:paraId="365AF78D" w14:textId="29942A2A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2. Сроки архивного хранения электронных сообщений и документов должны соответствовать срокам хранения установленных законодательством </w:t>
      </w:r>
      <w:ins w:id="3" w:author="Расым" w:date="2019-11-26T08:02:00Z">
        <w:r w:rsidR="00EF67AB" w:rsidRPr="00A84021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r w:rsidRPr="00A84021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="00EF67AB" w:rsidRPr="00A84021">
        <w:rPr>
          <w:rFonts w:ascii="Times New Roman" w:hAnsi="Times New Roman" w:cs="Times New Roman"/>
          <w:sz w:val="24"/>
          <w:szCs w:val="24"/>
        </w:rPr>
        <w:t xml:space="preserve"> по архивному делу</w:t>
      </w:r>
      <w:r w:rsidRPr="00A84021">
        <w:rPr>
          <w:rFonts w:ascii="Times New Roman" w:hAnsi="Times New Roman" w:cs="Times New Roman"/>
          <w:sz w:val="24"/>
          <w:szCs w:val="24"/>
        </w:rPr>
        <w:t>.</w:t>
      </w:r>
    </w:p>
    <w:p w14:paraId="5AD79E62" w14:textId="2208D33D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Электронные сообщения и документы предоставляются по запросам государственных органов и сторонам электронной сделки в соответствии с </w:t>
      </w:r>
      <w:r w:rsidR="00EF67AB" w:rsidRPr="00A84021">
        <w:rPr>
          <w:rFonts w:ascii="Times New Roman" w:hAnsi="Times New Roman" w:cs="Times New Roman"/>
          <w:sz w:val="24"/>
          <w:szCs w:val="24"/>
        </w:rPr>
        <w:t xml:space="preserve">законодательством </w:t>
      </w:r>
      <w:r w:rsidRPr="00A84021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EF67AB" w:rsidRPr="00A84021">
        <w:rPr>
          <w:rFonts w:ascii="Times New Roman" w:hAnsi="Times New Roman" w:cs="Times New Roman"/>
          <w:sz w:val="24"/>
          <w:szCs w:val="24"/>
        </w:rPr>
        <w:t>по архивному делу</w:t>
      </w:r>
      <w:r w:rsidRPr="00A84021">
        <w:rPr>
          <w:rFonts w:ascii="Times New Roman" w:hAnsi="Times New Roman" w:cs="Times New Roman"/>
          <w:sz w:val="24"/>
          <w:szCs w:val="24"/>
        </w:rPr>
        <w:t>.</w:t>
      </w:r>
    </w:p>
    <w:p w14:paraId="1CE3FE5B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Стороны электронной сделки вправе передавать свои электронные документы на временное архивное хранение третьим лицам, оказывающих услуги по депозитарному хранению электронных документов.</w:t>
      </w:r>
    </w:p>
    <w:p w14:paraId="71A199FC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Глава 6. Защита прав на объекты интеллектуальной собственности</w:t>
      </w:r>
    </w:p>
    <w:p w14:paraId="5F9D49D6" w14:textId="479C8168" w:rsidR="00BB06E1" w:rsidRPr="00A84021" w:rsidRDefault="00BB06E1" w:rsidP="00A84021">
      <w:pPr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19</w:t>
      </w:r>
      <w:r w:rsidRPr="00A84021">
        <w:rPr>
          <w:rFonts w:ascii="Times New Roman" w:hAnsi="Times New Roman" w:cs="Times New Roman"/>
          <w:b/>
          <w:sz w:val="24"/>
          <w:szCs w:val="24"/>
        </w:rPr>
        <w:t>. Защита прав на объекты интеллектуальной собственности продавцом</w:t>
      </w:r>
    </w:p>
    <w:p w14:paraId="3026892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Продавец должен соблюдать права на объекты интеллектуальной собственности в соответствии с законодательством Кыргызской Республики.</w:t>
      </w:r>
    </w:p>
    <w:p w14:paraId="5168AB62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2. Лицо, которое обладает исключительным правом на объект интеллектуальной собственности (правообладатель) и в случае, если такое право нарушается продавцом, имеет право направить уведомление об этом продавцу с требованием прекращения такого нарушения. </w:t>
      </w:r>
    </w:p>
    <w:p w14:paraId="37839F00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Уведомление правообладателя продавцу о нарушении его прав на интеллектуальной собственности должно содержать информацию, подтверждающую такие права. </w:t>
      </w:r>
    </w:p>
    <w:p w14:paraId="4F779904" w14:textId="5A1D601A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4. Продавец по получении уведомления, указанного в </w:t>
      </w:r>
      <w:r w:rsidR="00BD59F5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>2 настоящей статьи:</w:t>
      </w:r>
    </w:p>
    <w:p w14:paraId="3A361C60" w14:textId="33FC9FCF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  приостанавливает продажу соответствующих товаров и/или услуг путем блокирования соответствующих веб-ссылок и информирует об этом правообладателя</w:t>
      </w:r>
      <w:r w:rsidR="002C0FEE" w:rsidRPr="00A84021">
        <w:rPr>
          <w:rFonts w:ascii="Times New Roman" w:hAnsi="Times New Roman" w:cs="Times New Roman"/>
          <w:sz w:val="24"/>
          <w:szCs w:val="24"/>
        </w:rPr>
        <w:t>; или</w:t>
      </w:r>
    </w:p>
    <w:p w14:paraId="48EB5442" w14:textId="7D8BA448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lastRenderedPageBreak/>
        <w:t xml:space="preserve">2) направляет автору/правообладателю ответ об отсутствии нарушений прав на </w:t>
      </w:r>
      <w:r w:rsidR="00ED55C9" w:rsidRPr="00A84021">
        <w:rPr>
          <w:rFonts w:ascii="Times New Roman" w:hAnsi="Times New Roman" w:cs="Times New Roman"/>
          <w:sz w:val="24"/>
          <w:szCs w:val="24"/>
        </w:rPr>
        <w:t>интеллектуальную собственность</w:t>
      </w:r>
      <w:r w:rsidRPr="00A84021">
        <w:rPr>
          <w:rFonts w:ascii="Times New Roman" w:hAnsi="Times New Roman" w:cs="Times New Roman"/>
          <w:sz w:val="24"/>
          <w:szCs w:val="24"/>
        </w:rPr>
        <w:t xml:space="preserve">, который включает в себя доказательство отсутствия нарушений. </w:t>
      </w:r>
    </w:p>
    <w:p w14:paraId="070C497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 При отсутствии действий продавца по защите прав на интеллектуальной собственность, установленных настоящей статьей, правообладатель имеет право на обращение за защитой прав в компетентные государственные или судебные органы.</w:t>
      </w:r>
    </w:p>
    <w:p w14:paraId="7D6AF367" w14:textId="712A676C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0</w:t>
      </w:r>
      <w:r w:rsidRPr="00A84021">
        <w:rPr>
          <w:rFonts w:ascii="Times New Roman" w:hAnsi="Times New Roman" w:cs="Times New Roman"/>
          <w:b/>
          <w:sz w:val="24"/>
          <w:szCs w:val="24"/>
        </w:rPr>
        <w:t>. Защита прав на объекты интеллектуальной собственности на торговой платформе</w:t>
      </w:r>
    </w:p>
    <w:p w14:paraId="0B08B7D3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 Оператор платформы должен соблюдать права на интеллектуальную собственность и на торговой платформе в соответствии с законодательством Кыргызской Республики.</w:t>
      </w:r>
    </w:p>
    <w:p w14:paraId="6880C170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 Правообладатель, в случае нарушения его прав на интеллектуальную собственность на торговой платформе, имеет право направить уведомление об этом оператору платформы.</w:t>
      </w:r>
    </w:p>
    <w:p w14:paraId="2E89D0D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Уведомление автора/правообладателя оператору платформы о нарушении его прав на интеллектуальную собственность продавцом на торговой платформе, должно содержать информацию, подтверждающую такие права. </w:t>
      </w:r>
    </w:p>
    <w:p w14:paraId="781D71D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4. Оператор платформы по получении уведомления, указанного в части 2 настоящей статьи, должен:</w:t>
      </w:r>
    </w:p>
    <w:p w14:paraId="1CA5259E" w14:textId="02CE9173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1) приостановить продажу соответствующих товаров и/или услуг, нарушающих права на интеллектуальную собственность, путем блокирования соответствующих веб-ссылок на торговой платформе сроком на </w:t>
      </w:r>
      <w:r w:rsidR="00BD59F5" w:rsidRPr="00A84021">
        <w:rPr>
          <w:rFonts w:ascii="Times New Roman" w:hAnsi="Times New Roman" w:cs="Times New Roman"/>
          <w:sz w:val="24"/>
          <w:szCs w:val="24"/>
        </w:rPr>
        <w:t xml:space="preserve">30 </w:t>
      </w:r>
      <w:r w:rsidR="00146FEE" w:rsidRPr="00A84021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Pr="00A84021">
        <w:rPr>
          <w:rFonts w:ascii="Times New Roman" w:hAnsi="Times New Roman" w:cs="Times New Roman"/>
          <w:sz w:val="24"/>
          <w:szCs w:val="24"/>
        </w:rPr>
        <w:t>дней, с одновременным направлением такого уведомления продавцу на торговой платформе; и</w:t>
      </w:r>
    </w:p>
    <w:p w14:paraId="06A0D014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 проинформировать правообладателя о принятых мерах.</w:t>
      </w:r>
    </w:p>
    <w:p w14:paraId="625B5326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5.</w:t>
      </w:r>
      <w:r w:rsidRPr="00A84021">
        <w:rPr>
          <w:rFonts w:ascii="Times New Roman" w:hAnsi="Times New Roman" w:cs="Times New Roman"/>
          <w:sz w:val="24"/>
          <w:szCs w:val="24"/>
        </w:rPr>
        <w:tab/>
        <w:t>Продавец на торговой платформе по получении уведомления автора/правообладателя о нарушении его прав на интеллектуальную собственность, указанного в части 2 настоящей статьи:</w:t>
      </w:r>
    </w:p>
    <w:p w14:paraId="6491C85F" w14:textId="49AE9BF4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 устраняет нарушения прав на интеллектуальную собственность и информирует об этом оператора торговой платформы и автора/правообладателя</w:t>
      </w:r>
      <w:r w:rsidR="00973AE8" w:rsidRPr="00A84021">
        <w:rPr>
          <w:rFonts w:ascii="Times New Roman" w:hAnsi="Times New Roman" w:cs="Times New Roman"/>
          <w:sz w:val="24"/>
          <w:szCs w:val="24"/>
        </w:rPr>
        <w:t>; или</w:t>
      </w:r>
    </w:p>
    <w:p w14:paraId="47C0D01C" w14:textId="4AA1BBCE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-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направляет правообладателю ответ об отсутствии нарушений прав на интеллектуальную собственность, который включает в себя доказательство отсутствия нарушений. </w:t>
      </w:r>
    </w:p>
    <w:p w14:paraId="4AFC95B7" w14:textId="7C7D485A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6. Оператор платформы имеет право досрочно аннулировать применение мер, указанных в </w:t>
      </w:r>
      <w:r w:rsidR="005A1F8E" w:rsidRPr="00A84021">
        <w:rPr>
          <w:rFonts w:ascii="Times New Roman" w:hAnsi="Times New Roman" w:cs="Times New Roman"/>
          <w:sz w:val="24"/>
          <w:szCs w:val="24"/>
        </w:rPr>
        <w:t xml:space="preserve"> пункте </w:t>
      </w:r>
      <w:r w:rsidRPr="00A84021">
        <w:rPr>
          <w:rFonts w:ascii="Times New Roman" w:hAnsi="Times New Roman" w:cs="Times New Roman"/>
          <w:sz w:val="24"/>
          <w:szCs w:val="24"/>
        </w:rPr>
        <w:t xml:space="preserve">1 </w:t>
      </w:r>
      <w:r w:rsidR="005A1F8E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 xml:space="preserve">4 настоящей статьи, только с согласия правообладателя. </w:t>
      </w:r>
    </w:p>
    <w:p w14:paraId="57087BA0" w14:textId="53EE49F9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7. По истечении срока меры, указанные в пункте 1 </w:t>
      </w:r>
      <w:r w:rsidR="005D072A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 xml:space="preserve">4 настоящей статьи, прекращаются, за исключением случаев, когда оператору платформы представлены правообладателем документы, свидетельствующие о том, что им предприняты меры по восстановлению законных прав и интересов по нарушению прав на интеллектуальную собственность в соответствующем судебном органе. В этом случае меры, указанные в пункте 1 </w:t>
      </w:r>
      <w:r w:rsidR="005D072A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>4 настоящей статьи, продлеваются до вступления в законную силу соответствующего решения суда.</w:t>
      </w:r>
    </w:p>
    <w:p w14:paraId="7B7B8369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8. При невыполнении оператором платформы действий, предусмотренных настоящей статьей, оператор платформы несет солидарную ответственность с продавцом на платформе за нарушение прав на интеллектуальную собственность.</w:t>
      </w:r>
    </w:p>
    <w:p w14:paraId="4C6D4EA0" w14:textId="7798C3D3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lastRenderedPageBreak/>
        <w:t>Статья 2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1</w:t>
      </w:r>
      <w:r w:rsidRPr="00A84021">
        <w:rPr>
          <w:rFonts w:ascii="Times New Roman" w:hAnsi="Times New Roman" w:cs="Times New Roman"/>
          <w:b/>
          <w:sz w:val="24"/>
          <w:szCs w:val="24"/>
        </w:rPr>
        <w:t>. Защита прав на объекты интеллектуальной собственности посредниками</w:t>
      </w:r>
    </w:p>
    <w:p w14:paraId="186E3727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1.</w:t>
      </w:r>
      <w:r w:rsidRPr="00A84021">
        <w:rPr>
          <w:rFonts w:ascii="Times New Roman" w:hAnsi="Times New Roman" w:cs="Times New Roman"/>
          <w:sz w:val="24"/>
          <w:szCs w:val="24"/>
        </w:rPr>
        <w:tab/>
        <w:t>Посредник в случае получения уведомления о нарушении продавцом или оператором платформы прав на интеллектуальную собственность от правообладателя, обязан перенаправить такое уведомление продавцу или оператору торговой платформы, которому он оказывает услуги.</w:t>
      </w:r>
    </w:p>
    <w:p w14:paraId="5746A3A4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2.</w:t>
      </w:r>
      <w:r w:rsidRPr="00A84021">
        <w:rPr>
          <w:rFonts w:ascii="Times New Roman" w:hAnsi="Times New Roman" w:cs="Times New Roman"/>
          <w:sz w:val="24"/>
          <w:szCs w:val="24"/>
        </w:rPr>
        <w:tab/>
        <w:t xml:space="preserve"> Посредник, осуществляющий передачу электронных сообщений и электронных документов посредством информационно- коммуникационных технологий или предоставляющий возможность размещения электронных сообщений или электронных документов в Интернете, не несет ответственности за нарушение прав на интеллектуальную собственность, произошедшее в результате этой передачи и размещения соответственно, при соблюдении следующих условий:</w:t>
      </w:r>
    </w:p>
    <w:p w14:paraId="4C00A790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1)</w:t>
      </w:r>
      <w:r w:rsidRPr="00A84021">
        <w:rPr>
          <w:rFonts w:ascii="Times New Roman" w:hAnsi="Times New Roman" w:cs="Times New Roman"/>
          <w:sz w:val="24"/>
          <w:szCs w:val="24"/>
        </w:rPr>
        <w:tab/>
        <w:t>он не является инициатором этой передачи и размещения, и не определяет получателя;</w:t>
      </w:r>
    </w:p>
    <w:p w14:paraId="5029291C" w14:textId="77777777" w:rsidR="00BB06E1" w:rsidRPr="00A84021" w:rsidRDefault="00BB06E1" w:rsidP="00A84021">
      <w:pPr>
        <w:tabs>
          <w:tab w:val="left" w:pos="851"/>
        </w:tabs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>2)</w:t>
      </w:r>
      <w:r w:rsidRPr="00A84021">
        <w:rPr>
          <w:rFonts w:ascii="Times New Roman" w:hAnsi="Times New Roman" w:cs="Times New Roman"/>
          <w:sz w:val="24"/>
          <w:szCs w:val="24"/>
        </w:rPr>
        <w:tab/>
        <w:t>он не изменяет электронные сообщения и электронные документы при оказании услуг связи, за исключением изменений, осуществляемых для обеспечения технологического процесса передачи материала.</w:t>
      </w:r>
    </w:p>
    <w:p w14:paraId="561B034B" w14:textId="0FC734FD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3. При несоблюдении посредником условий, предусмотренных </w:t>
      </w:r>
      <w:r w:rsidR="0012215D" w:rsidRPr="00A84021">
        <w:rPr>
          <w:rFonts w:ascii="Times New Roman" w:hAnsi="Times New Roman" w:cs="Times New Roman"/>
          <w:sz w:val="24"/>
          <w:szCs w:val="24"/>
        </w:rPr>
        <w:t xml:space="preserve">части </w:t>
      </w:r>
      <w:r w:rsidRPr="00A84021">
        <w:rPr>
          <w:rFonts w:ascii="Times New Roman" w:hAnsi="Times New Roman" w:cs="Times New Roman"/>
          <w:sz w:val="24"/>
          <w:szCs w:val="24"/>
        </w:rPr>
        <w:t>2 настоящей статьи, посредник несет солидарную ответственность с продавцом или оператором платформы за нарушение прав на интеллектуальную собственность.</w:t>
      </w:r>
    </w:p>
    <w:p w14:paraId="655A3234" w14:textId="77777777" w:rsidR="00BB06E1" w:rsidRPr="00A84021" w:rsidRDefault="00BB06E1" w:rsidP="00A84021">
      <w:pPr>
        <w:spacing w:before="240"/>
        <w:ind w:right="-138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4021">
        <w:rPr>
          <w:rFonts w:ascii="Times New Roman" w:hAnsi="Times New Roman" w:cs="Times New Roman"/>
          <w:b/>
          <w:bCs/>
          <w:sz w:val="24"/>
          <w:szCs w:val="24"/>
        </w:rPr>
        <w:t>Глава 7. Заключительные положения</w:t>
      </w:r>
    </w:p>
    <w:p w14:paraId="5044EC8D" w14:textId="3A9D64D9" w:rsidR="00BB06E1" w:rsidRPr="00A84021" w:rsidRDefault="00BB06E1" w:rsidP="00A84021">
      <w:pPr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2</w:t>
      </w:r>
      <w:r w:rsidRPr="00A84021">
        <w:rPr>
          <w:rFonts w:ascii="Times New Roman" w:hAnsi="Times New Roman" w:cs="Times New Roman"/>
          <w:b/>
          <w:sz w:val="24"/>
          <w:szCs w:val="24"/>
        </w:rPr>
        <w:t>. Ответственность за нарушение законодательства Кыргызской Республики об электронной коммерции</w:t>
      </w:r>
    </w:p>
    <w:p w14:paraId="7F33BA21" w14:textId="77777777" w:rsidR="00BB06E1" w:rsidRPr="00A84021" w:rsidRDefault="00BB06E1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Нарушение норм, содержащихся в настоящем Законе, влечет ответственность в соответствии с уголовным законодательством и законодательством Кыргызской Республики о проступках и нарушениях.  </w:t>
      </w:r>
    </w:p>
    <w:p w14:paraId="7E788D2E" w14:textId="4332A196" w:rsidR="00BB06E1" w:rsidRPr="00A84021" w:rsidRDefault="00BB06E1" w:rsidP="00A84021">
      <w:pPr>
        <w:spacing w:before="24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Статья 2</w:t>
      </w:r>
      <w:r w:rsidR="00F00E83" w:rsidRPr="00A84021">
        <w:rPr>
          <w:rFonts w:ascii="Times New Roman" w:hAnsi="Times New Roman" w:cs="Times New Roman"/>
          <w:b/>
          <w:sz w:val="24"/>
          <w:szCs w:val="24"/>
        </w:rPr>
        <w:t>3</w:t>
      </w:r>
      <w:r w:rsidRPr="00A84021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Закона</w:t>
      </w:r>
    </w:p>
    <w:p w14:paraId="71CD0E07" w14:textId="68FF6509" w:rsidR="00BB06E1" w:rsidDel="00A70D01" w:rsidRDefault="00BB06E1" w:rsidP="00A84021">
      <w:pPr>
        <w:spacing w:after="0"/>
        <w:ind w:right="-138" w:firstLine="567"/>
        <w:jc w:val="both"/>
        <w:rPr>
          <w:del w:id="4" w:author="Джусумалиев Нурлан. С" w:date="2019-12-10T16:28:00Z"/>
          <w:rFonts w:ascii="Times New Roman" w:hAnsi="Times New Roman" w:cs="Times New Roman"/>
          <w:sz w:val="24"/>
          <w:szCs w:val="24"/>
        </w:rPr>
      </w:pPr>
      <w:r w:rsidRPr="00A84021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216901" w:rsidRPr="00A84021">
        <w:rPr>
          <w:rFonts w:ascii="Times New Roman" w:hAnsi="Times New Roman" w:cs="Times New Roman"/>
          <w:sz w:val="24"/>
          <w:szCs w:val="24"/>
        </w:rPr>
        <w:t>двенадцати месяцев</w:t>
      </w:r>
      <w:r w:rsidRPr="00A84021">
        <w:rPr>
          <w:rFonts w:ascii="Times New Roman" w:hAnsi="Times New Roman" w:cs="Times New Roman"/>
          <w:sz w:val="24"/>
          <w:szCs w:val="24"/>
        </w:rPr>
        <w:t xml:space="preserve"> со дня его официального опубликования.</w:t>
      </w:r>
    </w:p>
    <w:p w14:paraId="52D29DE8" w14:textId="77777777" w:rsidR="00A70D01" w:rsidRPr="00A84021" w:rsidRDefault="00A70D01" w:rsidP="00A84021">
      <w:pPr>
        <w:spacing w:after="0"/>
        <w:ind w:right="-138"/>
        <w:jc w:val="both"/>
        <w:rPr>
          <w:rFonts w:ascii="Times New Roman" w:hAnsi="Times New Roman" w:cs="Times New Roman"/>
          <w:sz w:val="24"/>
          <w:szCs w:val="24"/>
        </w:rPr>
      </w:pPr>
    </w:p>
    <w:p w14:paraId="62A0072B" w14:textId="77777777" w:rsidR="007F5680" w:rsidRDefault="005B29CD" w:rsidP="00A84021">
      <w:pPr>
        <w:spacing w:after="0"/>
        <w:ind w:right="-138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0CB0FD" w14:textId="77777777" w:rsidR="00A70D01" w:rsidRDefault="00A70D01" w:rsidP="00A84021">
      <w:pPr>
        <w:spacing w:after="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14:paraId="28D40A66" w14:textId="4703230A" w:rsidR="00A70D01" w:rsidRPr="00A84021" w:rsidRDefault="00A70D01" w:rsidP="00A84021">
      <w:pPr>
        <w:spacing w:after="0"/>
        <w:ind w:right="-13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021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5B29CD">
        <w:rPr>
          <w:rFonts w:ascii="Times New Roman" w:hAnsi="Times New Roman" w:cs="Times New Roman"/>
          <w:b/>
          <w:sz w:val="24"/>
          <w:szCs w:val="24"/>
        </w:rPr>
        <w:tab/>
      </w:r>
      <w:r w:rsidR="005B29C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5B29CD">
        <w:rPr>
          <w:rFonts w:ascii="Times New Roman" w:hAnsi="Times New Roman" w:cs="Times New Roman"/>
          <w:b/>
          <w:sz w:val="24"/>
          <w:szCs w:val="24"/>
        </w:rPr>
        <w:tab/>
      </w:r>
      <w:r w:rsidR="005B29CD">
        <w:rPr>
          <w:rFonts w:ascii="Times New Roman" w:hAnsi="Times New Roman" w:cs="Times New Roman"/>
          <w:b/>
          <w:sz w:val="24"/>
          <w:szCs w:val="24"/>
        </w:rPr>
        <w:tab/>
      </w:r>
      <w:r w:rsidR="005B29CD">
        <w:rPr>
          <w:rFonts w:ascii="Times New Roman" w:hAnsi="Times New Roman" w:cs="Times New Roman"/>
          <w:b/>
          <w:sz w:val="24"/>
          <w:szCs w:val="24"/>
        </w:rPr>
        <w:tab/>
      </w:r>
      <w:bookmarkStart w:id="5" w:name="_GoBack"/>
      <w:bookmarkEnd w:id="5"/>
      <w:r w:rsidR="005B29CD">
        <w:rPr>
          <w:rFonts w:ascii="Times New Roman" w:hAnsi="Times New Roman" w:cs="Times New Roman"/>
          <w:b/>
          <w:sz w:val="24"/>
          <w:szCs w:val="24"/>
        </w:rPr>
        <w:tab/>
      </w:r>
      <w:r w:rsidR="005B29CD" w:rsidRPr="005B29CD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С.Ш. Жээнбеков</w:t>
      </w:r>
    </w:p>
    <w:sectPr w:rsidR="00A70D01" w:rsidRPr="00A8402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асым">
    <w15:presenceInfo w15:providerId="None" w15:userId="Расым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2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6E1"/>
    <w:rsid w:val="00004BD2"/>
    <w:rsid w:val="00006A7C"/>
    <w:rsid w:val="0002693C"/>
    <w:rsid w:val="00052A7F"/>
    <w:rsid w:val="00063C5B"/>
    <w:rsid w:val="00066F9F"/>
    <w:rsid w:val="000A2441"/>
    <w:rsid w:val="0012215D"/>
    <w:rsid w:val="00146FEE"/>
    <w:rsid w:val="0015510D"/>
    <w:rsid w:val="00161A2E"/>
    <w:rsid w:val="00166F9E"/>
    <w:rsid w:val="00172FCD"/>
    <w:rsid w:val="00194F96"/>
    <w:rsid w:val="002013CC"/>
    <w:rsid w:val="00216901"/>
    <w:rsid w:val="00281DAA"/>
    <w:rsid w:val="002C0FEE"/>
    <w:rsid w:val="002E6A12"/>
    <w:rsid w:val="00367454"/>
    <w:rsid w:val="003B287E"/>
    <w:rsid w:val="003E5678"/>
    <w:rsid w:val="00491B31"/>
    <w:rsid w:val="004B2F93"/>
    <w:rsid w:val="00504BCC"/>
    <w:rsid w:val="0051043F"/>
    <w:rsid w:val="00552F0F"/>
    <w:rsid w:val="005A1F8E"/>
    <w:rsid w:val="005A428B"/>
    <w:rsid w:val="005B29CD"/>
    <w:rsid w:val="005D072A"/>
    <w:rsid w:val="005D34BC"/>
    <w:rsid w:val="0062174F"/>
    <w:rsid w:val="006854F6"/>
    <w:rsid w:val="007B3842"/>
    <w:rsid w:val="007C50B5"/>
    <w:rsid w:val="00800706"/>
    <w:rsid w:val="008765F8"/>
    <w:rsid w:val="00881D56"/>
    <w:rsid w:val="0089748B"/>
    <w:rsid w:val="008A0BC4"/>
    <w:rsid w:val="008B27A0"/>
    <w:rsid w:val="008C5576"/>
    <w:rsid w:val="008E42A3"/>
    <w:rsid w:val="0093672A"/>
    <w:rsid w:val="00960AA8"/>
    <w:rsid w:val="00967A84"/>
    <w:rsid w:val="00973AE8"/>
    <w:rsid w:val="009742F9"/>
    <w:rsid w:val="00A20EF0"/>
    <w:rsid w:val="00A27BE8"/>
    <w:rsid w:val="00A348BC"/>
    <w:rsid w:val="00A41017"/>
    <w:rsid w:val="00A70D01"/>
    <w:rsid w:val="00A72E03"/>
    <w:rsid w:val="00A84021"/>
    <w:rsid w:val="00AC21A8"/>
    <w:rsid w:val="00AC3C71"/>
    <w:rsid w:val="00AC6FA5"/>
    <w:rsid w:val="00B3762E"/>
    <w:rsid w:val="00B44949"/>
    <w:rsid w:val="00BB06E1"/>
    <w:rsid w:val="00BD59F5"/>
    <w:rsid w:val="00BE6E66"/>
    <w:rsid w:val="00BF0295"/>
    <w:rsid w:val="00BF2B57"/>
    <w:rsid w:val="00C125F6"/>
    <w:rsid w:val="00C131BB"/>
    <w:rsid w:val="00C82DDD"/>
    <w:rsid w:val="00C9552C"/>
    <w:rsid w:val="00D933A3"/>
    <w:rsid w:val="00D9353B"/>
    <w:rsid w:val="00DB5185"/>
    <w:rsid w:val="00DC6B02"/>
    <w:rsid w:val="00E75792"/>
    <w:rsid w:val="00EA15E7"/>
    <w:rsid w:val="00ED55C9"/>
    <w:rsid w:val="00EE1CDC"/>
    <w:rsid w:val="00EF67AB"/>
    <w:rsid w:val="00F00E83"/>
    <w:rsid w:val="00F239EB"/>
    <w:rsid w:val="00F87F08"/>
    <w:rsid w:val="00F9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BAB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78"/>
    <w:rPr>
      <w:rFonts w:ascii="Segoe UI" w:hAnsi="Segoe UI" w:cs="Segoe UI"/>
      <w:sz w:val="18"/>
      <w:szCs w:val="18"/>
      <w:lang w:val="ru-RU"/>
    </w:rPr>
  </w:style>
  <w:style w:type="character" w:styleId="a5">
    <w:name w:val="annotation reference"/>
    <w:basedOn w:val="a0"/>
    <w:uiPriority w:val="99"/>
    <w:semiHidden/>
    <w:unhideWhenUsed/>
    <w:rsid w:val="00B449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449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44949"/>
    <w:rPr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449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44949"/>
    <w:rPr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678"/>
    <w:rPr>
      <w:rFonts w:ascii="Segoe UI" w:hAnsi="Segoe UI" w:cs="Segoe UI"/>
      <w:sz w:val="18"/>
      <w:szCs w:val="18"/>
      <w:lang w:val="ru-RU"/>
    </w:rPr>
  </w:style>
  <w:style w:type="character" w:styleId="a5">
    <w:name w:val="annotation reference"/>
    <w:basedOn w:val="a0"/>
    <w:uiPriority w:val="99"/>
    <w:semiHidden/>
    <w:unhideWhenUsed/>
    <w:rsid w:val="00B449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449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44949"/>
    <w:rPr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449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44949"/>
    <w:rPr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4927</Words>
  <Characters>28088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Nurgazy Jokunov</dc:creator>
  <cp:lastModifiedBy>Toktobaev</cp:lastModifiedBy>
  <cp:revision>9</cp:revision>
  <cp:lastPrinted>2019-12-10T11:05:00Z</cp:lastPrinted>
  <dcterms:created xsi:type="dcterms:W3CDTF">2019-11-27T04:25:00Z</dcterms:created>
  <dcterms:modified xsi:type="dcterms:W3CDTF">2019-12-10T11:06:00Z</dcterms:modified>
</cp:coreProperties>
</file>